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14:paraId="751044FD" w14:textId="11A684CC" w:rsidR="003027DC" w:rsidRPr="001F0ADC" w:rsidRDefault="003027DC" w:rsidP="003027DC">
      <w:pPr>
        <w:widowControl w:val="0"/>
        <w:tabs>
          <w:tab w:val="center" w:pos="4536"/>
          <w:tab w:val="right" w:pos="9356"/>
          <w:tab w:val="right" w:pos="9781"/>
        </w:tabs>
        <w:ind w:right="-58"/>
        <w:rPr>
          <w:rFonts w:ascii="Arial" w:eastAsia="新細明體" w:hAnsi="Arial" w:cs="Arial"/>
          <w:b/>
          <w:bCs/>
          <w:noProof/>
          <w:sz w:val="28"/>
          <w:szCs w:val="28"/>
          <w:lang w:val="en-US" w:eastAsia="zh-TW"/>
        </w:rPr>
      </w:pPr>
      <w:r w:rsidRPr="001F0ADC">
        <w:rPr>
          <w:rFonts w:ascii="Arial" w:eastAsia="MS Mincho" w:hAnsi="Arial" w:cs="Arial"/>
          <w:b/>
          <w:bCs/>
          <w:noProof/>
          <w:sz w:val="28"/>
          <w:szCs w:val="28"/>
          <w:lang w:val="en-US" w:eastAsia="zh-CN"/>
        </w:rPr>
        <mc:AlternateContent>
          <mc:Choice Requires="wps">
            <w:drawing>
              <wp:anchor distT="0" distB="0" distL="114300" distR="114300" simplePos="0" relativeHeight="251659264" behindDoc="0" locked="1" layoutInCell="0" allowOverlap="1" wp14:anchorId="5FA91826" wp14:editId="0D74D31B">
                <wp:simplePos x="0" y="0"/>
                <wp:positionH relativeFrom="page">
                  <wp:posOffset>0</wp:posOffset>
                </wp:positionH>
                <wp:positionV relativeFrom="page">
                  <wp:posOffset>0</wp:posOffset>
                </wp:positionV>
                <wp:extent cx="635" cy="635"/>
                <wp:effectExtent l="9525" t="9525" r="8890" b="8890"/>
                <wp:wrapNone/>
                <wp:docPr id="5" name="手繪多邊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7CBDB" id="手繪多邊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eaNg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8dvea&#10;NgUAAGcWAAAOAAAAAAAAAAAAAAAAAC4CAABkcnMvZTJvRG9jLnhtbFBLAQItABQABgAIAAAAIQAI&#10;2zNv1gAAAP8AAAAPAAAAAAAAAAAAAAAAAJAHAABkcnMvZG93bnJldi54bWxQSwUGAAAAAAQABADz&#10;AAAAk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1F0ADC">
        <w:rPr>
          <w:rFonts w:ascii="Arial" w:eastAsia="MS Mincho" w:hAnsi="Arial" w:cs="Arial"/>
          <w:b/>
          <w:bCs/>
          <w:noProof/>
          <w:sz w:val="28"/>
          <w:szCs w:val="28"/>
          <w:lang w:val="en-US" w:eastAsia="en-US"/>
        </w:rPr>
        <w:t>3GPP TSG RAN WG1</w:t>
      </w:r>
      <w:r w:rsidRPr="001F0ADC">
        <w:rPr>
          <w:rFonts w:ascii="Arial" w:eastAsia="新細明體" w:hAnsi="Arial" w:cs="Arial"/>
          <w:b/>
          <w:bCs/>
          <w:noProof/>
          <w:sz w:val="28"/>
          <w:szCs w:val="28"/>
          <w:lang w:val="en-US" w:eastAsia="zh-TW"/>
        </w:rPr>
        <w:t xml:space="preserve"> Meeting </w:t>
      </w:r>
      <w:r w:rsidRPr="001F0ADC">
        <w:rPr>
          <w:rFonts w:ascii="Arial" w:eastAsia="新細明體" w:hAnsi="Arial" w:cs="Arial" w:hint="eastAsia"/>
          <w:b/>
          <w:bCs/>
          <w:noProof/>
          <w:sz w:val="28"/>
          <w:szCs w:val="28"/>
          <w:lang w:val="en-US" w:eastAsia="zh-TW"/>
        </w:rPr>
        <w:t>#10</w:t>
      </w:r>
      <w:r w:rsidR="003F4E9C">
        <w:rPr>
          <w:rFonts w:ascii="Arial" w:eastAsia="新細明體" w:hAnsi="Arial" w:cs="Arial"/>
          <w:b/>
          <w:bCs/>
          <w:noProof/>
          <w:sz w:val="28"/>
          <w:szCs w:val="28"/>
          <w:lang w:val="en-US" w:eastAsia="zh-TW"/>
        </w:rPr>
        <w:t>1-e</w:t>
      </w:r>
      <w:r w:rsidRPr="001F0ADC">
        <w:rPr>
          <w:rFonts w:ascii="Arial" w:eastAsia="新細明體" w:hAnsi="Arial" w:cs="Arial" w:hint="eastAsia"/>
          <w:b/>
          <w:bCs/>
          <w:noProof/>
          <w:sz w:val="28"/>
          <w:szCs w:val="28"/>
          <w:lang w:val="en-US" w:eastAsia="zh-TW"/>
        </w:rPr>
        <w:t xml:space="preserve"> </w:t>
      </w:r>
      <w:r w:rsidR="00924498">
        <w:rPr>
          <w:rFonts w:ascii="Arial" w:eastAsia="新細明體" w:hAnsi="Arial" w:cs="Arial"/>
          <w:b/>
          <w:bCs/>
          <w:noProof/>
          <w:sz w:val="28"/>
          <w:szCs w:val="28"/>
          <w:lang w:val="en-US" w:eastAsia="zh-TW"/>
        </w:rPr>
        <w:tab/>
        <w:t>R1-2003677</w:t>
      </w:r>
      <w:r w:rsidRPr="001F0ADC">
        <w:rPr>
          <w:rFonts w:ascii="Arial" w:eastAsia="新細明體" w:hAnsi="Arial" w:cs="Arial" w:hint="eastAsia"/>
          <w:b/>
          <w:bCs/>
          <w:noProof/>
          <w:sz w:val="28"/>
          <w:szCs w:val="28"/>
          <w:lang w:val="en-US" w:eastAsia="zh-TW"/>
        </w:rPr>
        <w:tab/>
      </w:r>
      <w:r w:rsidRPr="001F0ADC">
        <w:rPr>
          <w:rFonts w:ascii="Arial" w:eastAsia="新細明體" w:hAnsi="Arial" w:cs="Arial"/>
          <w:b/>
          <w:bCs/>
          <w:noProof/>
          <w:sz w:val="28"/>
          <w:szCs w:val="28"/>
          <w:lang w:val="en-US" w:eastAsia="zh-TW"/>
        </w:rPr>
        <w:t xml:space="preserve">                     </w:t>
      </w:r>
      <w:r w:rsidR="002652AE" w:rsidRPr="001F0ADC">
        <w:rPr>
          <w:rFonts w:ascii="Arial" w:eastAsia="新細明體" w:hAnsi="Arial" w:cs="Arial"/>
          <w:b/>
          <w:bCs/>
          <w:noProof/>
          <w:sz w:val="28"/>
          <w:szCs w:val="28"/>
          <w:lang w:val="en-US" w:eastAsia="zh-TW"/>
        </w:rPr>
        <w:t xml:space="preserve">              </w:t>
      </w:r>
      <w:r w:rsidR="001F0ADC">
        <w:rPr>
          <w:rFonts w:ascii="Arial" w:eastAsia="新細明體" w:hAnsi="Arial" w:cs="Arial"/>
          <w:b/>
          <w:bCs/>
          <w:noProof/>
          <w:sz w:val="28"/>
          <w:szCs w:val="28"/>
          <w:lang w:val="en-US" w:eastAsia="zh-TW"/>
        </w:rPr>
        <w:t xml:space="preserve">                              </w:t>
      </w:r>
    </w:p>
    <w:p w14:paraId="0C33A04A" w14:textId="2FD56B3A" w:rsidR="003027DC" w:rsidRPr="001F0ADC" w:rsidRDefault="003027DC" w:rsidP="003027DC">
      <w:pPr>
        <w:widowControl w:val="0"/>
        <w:tabs>
          <w:tab w:val="center" w:pos="4536"/>
          <w:tab w:val="right" w:pos="8280"/>
          <w:tab w:val="right" w:pos="9781"/>
        </w:tabs>
        <w:spacing w:after="240"/>
        <w:ind w:right="-58"/>
        <w:rPr>
          <w:rFonts w:ascii="Arial" w:eastAsia="新細明體" w:hAnsi="Arial" w:cs="Arial"/>
          <w:b/>
          <w:bCs/>
          <w:noProof/>
          <w:sz w:val="28"/>
          <w:szCs w:val="28"/>
          <w:lang w:val="en-US" w:eastAsia="zh-TW"/>
        </w:rPr>
      </w:pPr>
      <w:r w:rsidRPr="001F0ADC">
        <w:rPr>
          <w:rFonts w:ascii="Arial" w:eastAsia="新細明體" w:hAnsi="Arial" w:cs="Arial"/>
          <w:b/>
          <w:bCs/>
          <w:noProof/>
          <w:sz w:val="28"/>
          <w:szCs w:val="28"/>
          <w:lang w:val="en-US" w:eastAsia="zh-TW"/>
        </w:rPr>
        <w:t>e-Meeting</w:t>
      </w:r>
      <w:r w:rsidRPr="00924498">
        <w:rPr>
          <w:rFonts w:ascii="Arial" w:eastAsia="新細明體" w:hAnsi="Arial" w:cs="Arial"/>
          <w:b/>
          <w:bCs/>
          <w:noProof/>
          <w:sz w:val="28"/>
          <w:szCs w:val="28"/>
          <w:lang w:val="en-US" w:eastAsia="zh-TW"/>
        </w:rPr>
        <w:t xml:space="preserve">, </w:t>
      </w:r>
      <w:r w:rsidR="00924498" w:rsidRPr="00924498">
        <w:rPr>
          <w:rFonts w:ascii="Arial" w:eastAsia="新細明體" w:hAnsi="Arial" w:cs="Arial"/>
          <w:b/>
          <w:bCs/>
          <w:noProof/>
          <w:sz w:val="28"/>
          <w:szCs w:val="28"/>
          <w:lang w:val="en-US" w:eastAsia="zh-TW"/>
        </w:rPr>
        <w:t>May 25th – June 05th</w:t>
      </w:r>
      <w:r w:rsidR="00924498" w:rsidRPr="00924498">
        <w:rPr>
          <w:rFonts w:ascii="Arial" w:eastAsia="新細明體" w:hAnsi="Arial" w:cs="Arial" w:hint="eastAsia"/>
          <w:b/>
          <w:bCs/>
          <w:noProof/>
          <w:sz w:val="28"/>
          <w:szCs w:val="28"/>
          <w:lang w:val="en-US" w:eastAsia="zh-TW"/>
        </w:rPr>
        <w:t>,</w:t>
      </w:r>
      <w:r w:rsidR="00924498" w:rsidRPr="00924498">
        <w:rPr>
          <w:rFonts w:ascii="Arial" w:eastAsia="新細明體" w:hAnsi="Arial" w:cs="Arial"/>
          <w:b/>
          <w:bCs/>
          <w:noProof/>
          <w:sz w:val="28"/>
          <w:szCs w:val="28"/>
          <w:lang w:val="en-US" w:eastAsia="zh-TW"/>
        </w:rPr>
        <w:t xml:space="preserve"> 2020</w:t>
      </w:r>
    </w:p>
    <w:p w14:paraId="3398EC75" w14:textId="61F8AD47" w:rsidR="003027DC" w:rsidRPr="001F0ADC" w:rsidRDefault="003027DC" w:rsidP="003027DC">
      <w:pPr>
        <w:widowControl w:val="0"/>
        <w:tabs>
          <w:tab w:val="center" w:pos="4536"/>
          <w:tab w:val="right" w:pos="8280"/>
          <w:tab w:val="right" w:pos="9781"/>
        </w:tabs>
        <w:ind w:right="-58"/>
        <w:rPr>
          <w:rFonts w:ascii="Arial" w:eastAsia="新細明體" w:hAnsi="Arial" w:cs="Arial"/>
          <w:b/>
          <w:bCs/>
          <w:noProof/>
          <w:sz w:val="28"/>
          <w:szCs w:val="28"/>
          <w:lang w:val="en-US" w:eastAsia="zh-TW"/>
        </w:rPr>
      </w:pPr>
      <w:r w:rsidRPr="001F0ADC">
        <w:rPr>
          <w:rFonts w:ascii="Arial" w:eastAsia="MS Mincho" w:hAnsi="Arial" w:cs="Arial"/>
          <w:b/>
          <w:bCs/>
          <w:noProof/>
          <w:sz w:val="28"/>
          <w:szCs w:val="28"/>
          <w:lang w:val="en-US" w:eastAsia="en-US"/>
        </w:rPr>
        <w:t>Agenda Item:</w:t>
      </w:r>
      <w:r w:rsidRPr="001F0ADC">
        <w:rPr>
          <w:rFonts w:ascii="Arial" w:eastAsia="新細明體" w:hAnsi="Arial" w:cs="Arial" w:hint="eastAsia"/>
          <w:b/>
          <w:bCs/>
          <w:noProof/>
          <w:sz w:val="28"/>
          <w:szCs w:val="28"/>
          <w:lang w:val="en-US" w:eastAsia="zh-TW"/>
        </w:rPr>
        <w:t xml:space="preserve"> 7.</w:t>
      </w:r>
      <w:r w:rsidR="00447BDF" w:rsidRPr="001F0ADC">
        <w:rPr>
          <w:rFonts w:ascii="Arial" w:eastAsia="新細明體" w:hAnsi="Arial" w:cs="Arial"/>
          <w:b/>
          <w:bCs/>
          <w:noProof/>
          <w:sz w:val="28"/>
          <w:szCs w:val="28"/>
          <w:lang w:val="en-US" w:eastAsia="zh-TW"/>
        </w:rPr>
        <w:t>2.11.10</w:t>
      </w:r>
    </w:p>
    <w:p w14:paraId="0CB4197A" w14:textId="77777777" w:rsidR="003027DC" w:rsidRPr="001F0ADC" w:rsidRDefault="003027DC" w:rsidP="003027DC">
      <w:pPr>
        <w:widowControl w:val="0"/>
        <w:tabs>
          <w:tab w:val="center" w:pos="4536"/>
          <w:tab w:val="right" w:pos="8280"/>
          <w:tab w:val="right" w:pos="9781"/>
        </w:tabs>
        <w:ind w:right="-58"/>
        <w:rPr>
          <w:rFonts w:ascii="Arial" w:eastAsia="MS Mincho" w:hAnsi="Arial" w:cs="Arial"/>
          <w:b/>
          <w:bCs/>
          <w:noProof/>
          <w:sz w:val="28"/>
          <w:szCs w:val="28"/>
          <w:lang w:val="en-US" w:eastAsia="en-US"/>
        </w:rPr>
      </w:pPr>
      <w:r w:rsidRPr="001F0ADC">
        <w:rPr>
          <w:rFonts w:ascii="Arial" w:eastAsia="MS Mincho" w:hAnsi="Arial" w:cs="Arial"/>
          <w:b/>
          <w:bCs/>
          <w:noProof/>
          <w:sz w:val="28"/>
          <w:szCs w:val="28"/>
          <w:lang w:val="en-US" w:eastAsia="en-US"/>
        </w:rPr>
        <w:t>Source:</w:t>
      </w:r>
      <w:r w:rsidRPr="001F0ADC">
        <w:rPr>
          <w:rFonts w:ascii="Arial" w:eastAsia="新細明體" w:hAnsi="Arial" w:cs="Arial" w:hint="eastAsia"/>
          <w:b/>
          <w:bCs/>
          <w:noProof/>
          <w:sz w:val="28"/>
          <w:szCs w:val="28"/>
          <w:lang w:val="en-US" w:eastAsia="zh-TW"/>
        </w:rPr>
        <w:t xml:space="preserve"> </w:t>
      </w:r>
      <w:r w:rsidRPr="001F0ADC">
        <w:rPr>
          <w:rFonts w:ascii="Arial" w:eastAsia="MS Mincho" w:hAnsi="Arial" w:cs="Arial"/>
          <w:b/>
          <w:bCs/>
          <w:noProof/>
          <w:sz w:val="28"/>
          <w:szCs w:val="28"/>
          <w:lang w:val="en-US" w:eastAsia="en-US"/>
        </w:rPr>
        <w:t>MediaTek Inc.</w:t>
      </w:r>
    </w:p>
    <w:p w14:paraId="7442100B" w14:textId="065C1F85" w:rsidR="003027DC" w:rsidRPr="001F0ADC" w:rsidRDefault="003027DC" w:rsidP="003027DC">
      <w:pPr>
        <w:widowControl w:val="0"/>
        <w:tabs>
          <w:tab w:val="center" w:pos="4536"/>
          <w:tab w:val="right" w:pos="8280"/>
          <w:tab w:val="right" w:pos="9781"/>
        </w:tabs>
        <w:ind w:left="770" w:right="-58" w:hanging="770"/>
        <w:rPr>
          <w:rFonts w:ascii="Arial" w:eastAsia="MS Mincho" w:hAnsi="Arial" w:cs="Arial"/>
          <w:b/>
          <w:bCs/>
          <w:noProof/>
          <w:sz w:val="28"/>
          <w:szCs w:val="28"/>
          <w:lang w:val="en-US" w:eastAsia="en-US"/>
        </w:rPr>
      </w:pPr>
      <w:r w:rsidRPr="001F0ADC">
        <w:rPr>
          <w:rFonts w:ascii="Arial" w:eastAsia="MS Mincho" w:hAnsi="Arial" w:cs="Arial"/>
          <w:b/>
          <w:bCs/>
          <w:noProof/>
          <w:sz w:val="28"/>
          <w:szCs w:val="28"/>
          <w:lang w:val="en-US" w:eastAsia="en-US"/>
        </w:rPr>
        <w:t>Title:</w:t>
      </w:r>
      <w:r w:rsidRPr="001F0ADC">
        <w:rPr>
          <w:rFonts w:ascii="Arial" w:eastAsia="MS Mincho" w:hAnsi="Arial" w:cs="Arial" w:hint="eastAsia"/>
          <w:b/>
          <w:bCs/>
          <w:noProof/>
          <w:sz w:val="28"/>
          <w:szCs w:val="28"/>
          <w:lang w:val="en-US" w:eastAsia="en-US"/>
        </w:rPr>
        <w:t xml:space="preserve"> </w:t>
      </w:r>
      <w:r w:rsidRPr="001F0ADC">
        <w:rPr>
          <w:rFonts w:ascii="Arial" w:eastAsia="MS Mincho" w:hAnsi="Arial" w:cs="Arial"/>
          <w:b/>
          <w:bCs/>
          <w:noProof/>
          <w:sz w:val="28"/>
          <w:szCs w:val="28"/>
          <w:lang w:val="en-US" w:eastAsia="en-US"/>
        </w:rPr>
        <w:tab/>
        <w:t xml:space="preserve">Views on Rel-16 UE features for </w:t>
      </w:r>
      <w:r w:rsidR="00447BDF" w:rsidRPr="001F0ADC">
        <w:rPr>
          <w:rFonts w:ascii="Arial" w:eastAsia="MS Mincho" w:hAnsi="Arial" w:cs="Arial"/>
          <w:b/>
          <w:bCs/>
          <w:noProof/>
          <w:sz w:val="28"/>
          <w:szCs w:val="28"/>
          <w:lang w:val="en-US" w:eastAsia="en-US"/>
        </w:rPr>
        <w:t>MR-DC/CA</w:t>
      </w:r>
    </w:p>
    <w:p w14:paraId="256E7514" w14:textId="77777777" w:rsidR="003027DC" w:rsidRPr="001F0ADC" w:rsidRDefault="003027DC" w:rsidP="003027DC">
      <w:pPr>
        <w:tabs>
          <w:tab w:val="left" w:pos="1985"/>
        </w:tabs>
        <w:jc w:val="both"/>
        <w:rPr>
          <w:rFonts w:ascii="Arial" w:eastAsia="新細明體" w:hAnsi="Arial" w:cs="Arial"/>
          <w:b/>
          <w:bCs/>
          <w:noProof/>
          <w:sz w:val="28"/>
          <w:szCs w:val="28"/>
          <w:lang w:val="en-US" w:eastAsia="zh-TW"/>
        </w:rPr>
      </w:pPr>
      <w:r w:rsidRPr="001F0ADC">
        <w:rPr>
          <w:rFonts w:ascii="Arial" w:eastAsia="MS Mincho" w:hAnsi="Arial" w:cs="Arial"/>
          <w:b/>
          <w:bCs/>
          <w:noProof/>
          <w:sz w:val="28"/>
          <w:szCs w:val="28"/>
          <w:lang w:val="en-US" w:eastAsia="en-US"/>
        </w:rPr>
        <w:t>Document for:</w:t>
      </w:r>
      <w:r w:rsidRPr="001F0ADC">
        <w:rPr>
          <w:rFonts w:ascii="Arial" w:eastAsia="MS Mincho" w:hAnsi="Arial" w:cs="Arial" w:hint="eastAsia"/>
          <w:b/>
          <w:bCs/>
          <w:noProof/>
          <w:sz w:val="28"/>
          <w:szCs w:val="28"/>
          <w:lang w:val="en-US" w:eastAsia="en-US"/>
        </w:rPr>
        <w:t xml:space="preserve"> </w:t>
      </w:r>
      <w:r w:rsidRPr="001F0ADC">
        <w:rPr>
          <w:rFonts w:ascii="Arial" w:eastAsia="MS Mincho" w:hAnsi="Arial" w:cs="Arial"/>
          <w:b/>
          <w:bCs/>
          <w:noProof/>
          <w:sz w:val="28"/>
          <w:szCs w:val="28"/>
          <w:lang w:val="en-US" w:eastAsia="en-US"/>
        </w:rPr>
        <w:t>Discussion</w:t>
      </w:r>
    </w:p>
    <w:p w14:paraId="198E3624" w14:textId="77777777" w:rsidR="003027DC" w:rsidRPr="001F0ADC" w:rsidRDefault="003027DC" w:rsidP="001F0ADC">
      <w:pPr>
        <w:pStyle w:val="aff7"/>
        <w:keepNext/>
        <w:keepLines/>
        <w:numPr>
          <w:ilvl w:val="0"/>
          <w:numId w:val="17"/>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Introduction</w:t>
      </w:r>
    </w:p>
    <w:p w14:paraId="7FBFCD8E" w14:textId="472260AC" w:rsidR="003027DC" w:rsidRPr="001F0ADC" w:rsidRDefault="003027DC" w:rsidP="003027DC">
      <w:pPr>
        <w:spacing w:after="180"/>
        <w:rPr>
          <w:rFonts w:eastAsia="新細明體"/>
          <w:sz w:val="20"/>
          <w:lang w:eastAsia="zh-TW"/>
        </w:rPr>
      </w:pPr>
      <w:r w:rsidRPr="001F0ADC">
        <w:rPr>
          <w:rFonts w:eastAsia="新細明體"/>
          <w:sz w:val="20"/>
          <w:lang w:eastAsia="zh-TW"/>
        </w:rPr>
        <w:t xml:space="preserve">This paper provides our views on Rel-16 UE features for </w:t>
      </w:r>
      <w:r w:rsidR="00447BDF" w:rsidRPr="001F0ADC">
        <w:rPr>
          <w:rFonts w:eastAsia="新細明體"/>
          <w:sz w:val="20"/>
          <w:lang w:eastAsia="zh-TW"/>
        </w:rPr>
        <w:t>MR-DC/CA</w:t>
      </w:r>
      <w:r w:rsidRPr="001F0ADC">
        <w:rPr>
          <w:rFonts w:eastAsia="新細明體"/>
          <w:sz w:val="20"/>
          <w:lang w:eastAsia="zh-TW"/>
        </w:rPr>
        <w:t>. Detailed proposals are described in the following sections.</w:t>
      </w:r>
    </w:p>
    <w:p w14:paraId="51B9EE98" w14:textId="36B80A93" w:rsidR="002D4AB1" w:rsidRPr="00D15EB8" w:rsidRDefault="00447BDF" w:rsidP="00F33CDC">
      <w:pPr>
        <w:pStyle w:val="aff7"/>
        <w:keepNext/>
        <w:keepLines/>
        <w:numPr>
          <w:ilvl w:val="0"/>
          <w:numId w:val="17"/>
        </w:numPr>
        <w:pBdr>
          <w:top w:val="single" w:sz="12" w:space="3" w:color="auto"/>
        </w:pBdr>
        <w:tabs>
          <w:tab w:val="num" w:pos="432"/>
        </w:tabs>
        <w:spacing w:before="240" w:after="180"/>
        <w:ind w:leftChars="0"/>
        <w:outlineLvl w:val="0"/>
        <w:rPr>
          <w:rFonts w:ascii="Arial" w:eastAsia="新細明體" w:hAnsi="Arial"/>
          <w:sz w:val="36"/>
          <w:szCs w:val="36"/>
          <w:lang w:eastAsia="zh-TW"/>
        </w:rPr>
      </w:pPr>
      <w:r w:rsidRPr="001F0ADC">
        <w:rPr>
          <w:rFonts w:ascii="Arial" w:eastAsia="新細明體" w:hAnsi="Arial"/>
          <w:sz w:val="36"/>
          <w:szCs w:val="36"/>
          <w:lang w:eastAsia="zh-TW"/>
        </w:rPr>
        <w:t>Views on UE features for MR-DC/CA</w:t>
      </w:r>
      <w:bookmarkEnd w:id="0"/>
      <w:bookmarkEnd w:id="1"/>
    </w:p>
    <w:p w14:paraId="11784F6C" w14:textId="77777777" w:rsidR="00F06110" w:rsidRPr="001F0ADC" w:rsidRDefault="00F06110" w:rsidP="00F06110">
      <w:pPr>
        <w:jc w:val="both"/>
        <w:rPr>
          <w:rFonts w:eastAsia="MS Mincho"/>
          <w:sz w:val="20"/>
        </w:rPr>
      </w:pPr>
      <w:r w:rsidRPr="001F0ADC">
        <w:rPr>
          <w:rFonts w:eastAsia="MS Mincho"/>
          <w:sz w:val="20"/>
        </w:rPr>
        <w:t xml:space="preserve">For </w:t>
      </w:r>
      <w:r w:rsidRPr="0032680A">
        <w:rPr>
          <w:rFonts w:eastAsia="MS Mincho"/>
          <w:sz w:val="20"/>
          <w:highlight w:val="yellow"/>
        </w:rPr>
        <w:t>FG 18-4</w:t>
      </w:r>
      <w:r w:rsidRPr="001F0ADC">
        <w:rPr>
          <w:rFonts w:eastAsia="MS Mincho"/>
          <w:sz w:val="20"/>
        </w:rPr>
        <w:t xml:space="preserve">, two Cases of </w:t>
      </w:r>
      <w:proofErr w:type="spellStart"/>
      <w:r w:rsidRPr="001F0ADC">
        <w:rPr>
          <w:rFonts w:eastAsia="MS Mincho"/>
          <w:sz w:val="20"/>
        </w:rPr>
        <w:t>SCell</w:t>
      </w:r>
      <w:proofErr w:type="spellEnd"/>
      <w:r w:rsidRPr="001F0ADC">
        <w:rPr>
          <w:rFonts w:eastAsia="MS Mincho"/>
          <w:sz w:val="20"/>
        </w:rPr>
        <w:t xml:space="preserve"> dormancy indication are supported when the indication is sent within DRX Active Time.</w:t>
      </w:r>
    </w:p>
    <w:p w14:paraId="4F8B92DD" w14:textId="77777777" w:rsidR="00F06110" w:rsidRPr="001F0ADC" w:rsidRDefault="00F06110" w:rsidP="00F06110">
      <w:pPr>
        <w:pStyle w:val="aff7"/>
        <w:numPr>
          <w:ilvl w:val="0"/>
          <w:numId w:val="13"/>
        </w:numPr>
        <w:ind w:leftChars="0"/>
        <w:jc w:val="both"/>
        <w:rPr>
          <w:rFonts w:eastAsia="MS Mincho"/>
          <w:sz w:val="20"/>
        </w:rPr>
      </w:pPr>
      <w:r w:rsidRPr="001F0ADC">
        <w:rPr>
          <w:rFonts w:eastAsia="MS Mincho"/>
          <w:sz w:val="20"/>
        </w:rPr>
        <w:t xml:space="preserve">Case 1 </w:t>
      </w:r>
      <w:proofErr w:type="spellStart"/>
      <w:r w:rsidRPr="001F0ADC">
        <w:rPr>
          <w:rFonts w:eastAsia="MS Mincho"/>
          <w:sz w:val="20"/>
        </w:rPr>
        <w:t>SCell</w:t>
      </w:r>
      <w:proofErr w:type="spellEnd"/>
      <w:r w:rsidRPr="001F0ADC">
        <w:rPr>
          <w:rFonts w:eastAsia="MS Mincho"/>
          <w:sz w:val="20"/>
        </w:rPr>
        <w:t xml:space="preserve"> dormancy indication:</w:t>
      </w:r>
    </w:p>
    <w:p w14:paraId="388DFDB4" w14:textId="77777777" w:rsidR="00F06110" w:rsidRPr="001F0ADC" w:rsidRDefault="00F06110" w:rsidP="00F06110">
      <w:pPr>
        <w:pStyle w:val="aff7"/>
        <w:numPr>
          <w:ilvl w:val="1"/>
          <w:numId w:val="13"/>
        </w:numPr>
        <w:ind w:leftChars="0"/>
        <w:rPr>
          <w:rFonts w:eastAsia="MS Mincho"/>
          <w:sz w:val="20"/>
        </w:rPr>
      </w:pPr>
      <w:r w:rsidRPr="001F0ADC">
        <w:rPr>
          <w:rFonts w:eastAsia="MS Mincho"/>
          <w:sz w:val="20"/>
        </w:rPr>
        <w:t>DCI format 0_1 and 1_1 with additional bit field “</w:t>
      </w:r>
      <w:proofErr w:type="spellStart"/>
      <w:r w:rsidRPr="001F0ADC">
        <w:rPr>
          <w:rFonts w:eastAsia="MS Mincho"/>
          <w:sz w:val="20"/>
        </w:rPr>
        <w:t>SCell</w:t>
      </w:r>
      <w:proofErr w:type="spellEnd"/>
      <w:r w:rsidRPr="001F0ADC">
        <w:rPr>
          <w:rFonts w:eastAsia="MS Mincho"/>
          <w:sz w:val="20"/>
        </w:rPr>
        <w:t xml:space="preserve"> dormancy indication” are used.</w:t>
      </w:r>
    </w:p>
    <w:p w14:paraId="3A4ABEEE" w14:textId="77777777" w:rsidR="00F06110" w:rsidRPr="001F0ADC" w:rsidRDefault="00F06110" w:rsidP="00F06110">
      <w:pPr>
        <w:pStyle w:val="aff7"/>
        <w:numPr>
          <w:ilvl w:val="1"/>
          <w:numId w:val="13"/>
        </w:numPr>
        <w:ind w:leftChars="0"/>
        <w:rPr>
          <w:rFonts w:eastAsia="MS Mincho"/>
          <w:sz w:val="20"/>
        </w:rPr>
      </w:pPr>
      <w:r w:rsidRPr="001F0ADC">
        <w:rPr>
          <w:rFonts w:eastAsia="MS Mincho"/>
          <w:sz w:val="20"/>
        </w:rPr>
        <w:t>Case 1 DCI can still schedule PDSCH/PUSCH, and the timeline for HARQ-ACK information feedback is the same as N1 in Rel-15.</w:t>
      </w:r>
    </w:p>
    <w:p w14:paraId="608B7073" w14:textId="77777777" w:rsidR="00F06110" w:rsidRPr="001F0ADC" w:rsidRDefault="00F06110" w:rsidP="00F06110">
      <w:pPr>
        <w:pStyle w:val="aff7"/>
        <w:numPr>
          <w:ilvl w:val="1"/>
          <w:numId w:val="13"/>
        </w:numPr>
        <w:ind w:leftChars="0"/>
        <w:rPr>
          <w:rFonts w:eastAsia="MS Mincho"/>
          <w:sz w:val="20"/>
        </w:rPr>
      </w:pPr>
      <w:r w:rsidRPr="001F0ADC">
        <w:rPr>
          <w:rFonts w:eastAsia="MS Mincho"/>
          <w:sz w:val="20"/>
        </w:rPr>
        <w:t>1 bit in “</w:t>
      </w:r>
      <w:proofErr w:type="spellStart"/>
      <w:r w:rsidRPr="001F0ADC">
        <w:rPr>
          <w:rFonts w:eastAsia="MS Mincho"/>
          <w:sz w:val="20"/>
        </w:rPr>
        <w:t>SCell</w:t>
      </w:r>
      <w:proofErr w:type="spellEnd"/>
      <w:r w:rsidRPr="001F0ADC">
        <w:rPr>
          <w:rFonts w:eastAsia="MS Mincho"/>
          <w:sz w:val="20"/>
        </w:rPr>
        <w:t xml:space="preserve"> dormancy indication” indicates </w:t>
      </w:r>
      <w:proofErr w:type="spellStart"/>
      <w:r w:rsidRPr="001F0ADC">
        <w:rPr>
          <w:rFonts w:eastAsia="MS Mincho"/>
          <w:sz w:val="20"/>
        </w:rPr>
        <w:t>SCell</w:t>
      </w:r>
      <w:proofErr w:type="spellEnd"/>
      <w:r w:rsidRPr="001F0ADC">
        <w:rPr>
          <w:rFonts w:eastAsia="MS Mincho"/>
          <w:sz w:val="20"/>
        </w:rPr>
        <w:t xml:space="preserve"> dormancy/non-dormancy for a group of </w:t>
      </w:r>
      <w:proofErr w:type="spellStart"/>
      <w:r w:rsidRPr="001F0ADC">
        <w:rPr>
          <w:rFonts w:eastAsia="MS Mincho"/>
          <w:sz w:val="20"/>
        </w:rPr>
        <w:t>SCells</w:t>
      </w:r>
      <w:proofErr w:type="spellEnd"/>
      <w:r w:rsidRPr="001F0ADC">
        <w:rPr>
          <w:rFonts w:eastAsia="MS Mincho"/>
          <w:sz w:val="20"/>
        </w:rPr>
        <w:t>.</w:t>
      </w:r>
    </w:p>
    <w:p w14:paraId="6065CA43" w14:textId="77777777" w:rsidR="00F06110" w:rsidRPr="001F0ADC" w:rsidRDefault="00F06110" w:rsidP="00F06110">
      <w:pPr>
        <w:pStyle w:val="aff7"/>
        <w:numPr>
          <w:ilvl w:val="0"/>
          <w:numId w:val="13"/>
        </w:numPr>
        <w:ind w:leftChars="0"/>
        <w:rPr>
          <w:rFonts w:eastAsia="MS Mincho"/>
          <w:sz w:val="20"/>
        </w:rPr>
      </w:pPr>
      <w:r w:rsidRPr="001F0ADC">
        <w:rPr>
          <w:rFonts w:eastAsia="MS Mincho"/>
          <w:sz w:val="20"/>
        </w:rPr>
        <w:t xml:space="preserve">Case 2 </w:t>
      </w:r>
      <w:proofErr w:type="spellStart"/>
      <w:r w:rsidRPr="001F0ADC">
        <w:rPr>
          <w:rFonts w:eastAsia="MS Mincho"/>
          <w:sz w:val="20"/>
        </w:rPr>
        <w:t>SCell</w:t>
      </w:r>
      <w:proofErr w:type="spellEnd"/>
      <w:r w:rsidRPr="001F0ADC">
        <w:rPr>
          <w:rFonts w:eastAsia="MS Mincho"/>
          <w:sz w:val="20"/>
        </w:rPr>
        <w:t xml:space="preserve"> dormancy indication:</w:t>
      </w:r>
    </w:p>
    <w:p w14:paraId="3C0D480D" w14:textId="77777777" w:rsidR="00F06110" w:rsidRPr="001F0ADC" w:rsidRDefault="00F06110" w:rsidP="00F06110">
      <w:pPr>
        <w:pStyle w:val="aff7"/>
        <w:numPr>
          <w:ilvl w:val="1"/>
          <w:numId w:val="13"/>
        </w:numPr>
        <w:ind w:leftChars="0"/>
        <w:rPr>
          <w:rFonts w:eastAsia="MS Mincho"/>
          <w:sz w:val="20"/>
        </w:rPr>
      </w:pPr>
      <w:r w:rsidRPr="001F0ADC">
        <w:rPr>
          <w:rFonts w:eastAsia="MS Mincho"/>
          <w:sz w:val="20"/>
        </w:rPr>
        <w:t>DCI format 1_1 with some repurposed bit fields is used.</w:t>
      </w:r>
    </w:p>
    <w:p w14:paraId="64920126" w14:textId="77777777" w:rsidR="00F06110" w:rsidRPr="001F0ADC" w:rsidRDefault="00F06110" w:rsidP="00F06110">
      <w:pPr>
        <w:pStyle w:val="aff7"/>
        <w:numPr>
          <w:ilvl w:val="1"/>
          <w:numId w:val="13"/>
        </w:numPr>
        <w:ind w:leftChars="0"/>
        <w:rPr>
          <w:rFonts w:eastAsia="MS Mincho"/>
          <w:sz w:val="20"/>
        </w:rPr>
      </w:pPr>
      <w:r w:rsidRPr="001F0ADC">
        <w:rPr>
          <w:rFonts w:eastAsia="MS Mincho"/>
          <w:sz w:val="20"/>
        </w:rPr>
        <w:t>Case 2 DCI cannot schedule PDSCH but UE still needs to report HARQ-ACK information. Its HARQ-ACK report timeline is tighter than in Case 1. (</w:t>
      </w:r>
      <w:proofErr w:type="gramStart"/>
      <w:r w:rsidRPr="001F0ADC">
        <w:rPr>
          <w:rFonts w:eastAsia="MS Mincho"/>
          <w:sz w:val="20"/>
        </w:rPr>
        <w:t>working</w:t>
      </w:r>
      <w:proofErr w:type="gramEnd"/>
      <w:r w:rsidRPr="001F0ADC">
        <w:rPr>
          <w:rFonts w:eastAsia="MS Mincho"/>
          <w:sz w:val="20"/>
        </w:rPr>
        <w:t xml:space="preserve"> assumption: timeline is the same as in HARQ-ACK information report for SPS PDSCH release).</w:t>
      </w:r>
    </w:p>
    <w:p w14:paraId="5042F442" w14:textId="77777777" w:rsidR="00F06110" w:rsidRPr="001F0ADC" w:rsidRDefault="00F06110" w:rsidP="00F06110">
      <w:pPr>
        <w:pStyle w:val="aff7"/>
        <w:numPr>
          <w:ilvl w:val="1"/>
          <w:numId w:val="13"/>
        </w:numPr>
        <w:ind w:leftChars="0"/>
        <w:jc w:val="both"/>
        <w:rPr>
          <w:rFonts w:eastAsia="MS Mincho"/>
          <w:sz w:val="20"/>
        </w:rPr>
      </w:pPr>
      <w:r w:rsidRPr="001F0ADC">
        <w:rPr>
          <w:rFonts w:eastAsia="MS Mincho"/>
          <w:sz w:val="20"/>
        </w:rPr>
        <w:t xml:space="preserve">1 bit of </w:t>
      </w:r>
      <w:proofErr w:type="spellStart"/>
      <w:r w:rsidRPr="001F0ADC">
        <w:rPr>
          <w:rFonts w:eastAsia="MS Mincho"/>
          <w:sz w:val="20"/>
        </w:rPr>
        <w:t>SCell</w:t>
      </w:r>
      <w:proofErr w:type="spellEnd"/>
      <w:r w:rsidRPr="001F0ADC">
        <w:rPr>
          <w:rFonts w:eastAsia="MS Mincho"/>
          <w:sz w:val="20"/>
        </w:rPr>
        <w:t xml:space="preserve"> dormancy indication indicates </w:t>
      </w:r>
      <w:proofErr w:type="spellStart"/>
      <w:r w:rsidRPr="001F0ADC">
        <w:rPr>
          <w:rFonts w:eastAsia="MS Mincho"/>
          <w:sz w:val="20"/>
        </w:rPr>
        <w:t>SCell</w:t>
      </w:r>
      <w:proofErr w:type="spellEnd"/>
      <w:r w:rsidRPr="001F0ADC">
        <w:rPr>
          <w:rFonts w:eastAsia="MS Mincho"/>
          <w:sz w:val="20"/>
        </w:rPr>
        <w:t xml:space="preserve"> dormancy/non-dormancy for a </w:t>
      </w:r>
      <w:proofErr w:type="spellStart"/>
      <w:r w:rsidRPr="001F0ADC">
        <w:rPr>
          <w:rFonts w:eastAsia="MS Mincho"/>
          <w:sz w:val="20"/>
        </w:rPr>
        <w:t>SCell</w:t>
      </w:r>
      <w:proofErr w:type="spellEnd"/>
      <w:r w:rsidRPr="001F0ADC">
        <w:rPr>
          <w:rFonts w:eastAsia="MS Mincho"/>
          <w:sz w:val="20"/>
        </w:rPr>
        <w:t>.</w:t>
      </w:r>
    </w:p>
    <w:p w14:paraId="33A15F92" w14:textId="47D87398" w:rsidR="00F06110" w:rsidRPr="001F0ADC" w:rsidRDefault="00F06110" w:rsidP="00F06110">
      <w:pPr>
        <w:jc w:val="both"/>
        <w:rPr>
          <w:rFonts w:eastAsia="MS Mincho"/>
          <w:sz w:val="20"/>
        </w:rPr>
      </w:pPr>
      <w:r w:rsidRPr="001F0ADC">
        <w:rPr>
          <w:rFonts w:eastAsia="MS Mincho"/>
          <w:sz w:val="20"/>
        </w:rPr>
        <w:t xml:space="preserve">Because of many differences between Case 1 and Case 2 </w:t>
      </w:r>
      <w:proofErr w:type="spellStart"/>
      <w:r w:rsidRPr="001F0ADC">
        <w:rPr>
          <w:rFonts w:eastAsia="MS Mincho"/>
          <w:sz w:val="20"/>
        </w:rPr>
        <w:t>SCell</w:t>
      </w:r>
      <w:proofErr w:type="spellEnd"/>
      <w:r w:rsidRPr="001F0ADC">
        <w:rPr>
          <w:rFonts w:eastAsia="MS Mincho"/>
          <w:sz w:val="20"/>
        </w:rPr>
        <w:t xml:space="preserve"> dormancy indication, it is more reasonable to have separated FGs for them. We suggest the following revisions:</w:t>
      </w:r>
    </w:p>
    <w:p w14:paraId="6DA58874" w14:textId="77777777" w:rsidR="00F06110" w:rsidRPr="001F0ADC" w:rsidRDefault="00F06110" w:rsidP="00F06110">
      <w:pPr>
        <w:jc w:val="both"/>
        <w:rPr>
          <w:rFonts w:eastAsia="MS Mincho"/>
          <w:sz w:val="20"/>
        </w:rPr>
      </w:pPr>
    </w:p>
    <w:p w14:paraId="0270C554" w14:textId="6DC7ED30" w:rsidR="00F06110" w:rsidRPr="001F0ADC" w:rsidRDefault="00F06110" w:rsidP="00F06110">
      <w:pPr>
        <w:jc w:val="both"/>
        <w:rPr>
          <w:rFonts w:eastAsia="MS Mincho"/>
          <w:sz w:val="20"/>
        </w:rPr>
      </w:pPr>
      <w:r w:rsidRPr="001F0ADC">
        <w:rPr>
          <w:rFonts w:eastAsia="新細明體" w:hint="eastAsia"/>
          <w:b/>
          <w:sz w:val="20"/>
          <w:u w:val="single"/>
          <w:lang w:eastAsia="zh-TW"/>
        </w:rPr>
        <w:t>P</w:t>
      </w:r>
      <w:r w:rsidR="00D15EB8">
        <w:rPr>
          <w:rFonts w:eastAsia="新細明體"/>
          <w:b/>
          <w:sz w:val="20"/>
          <w:u w:val="single"/>
          <w:lang w:eastAsia="en-US"/>
        </w:rPr>
        <w:t>roposal 1</w:t>
      </w:r>
      <w:r w:rsidRPr="001F0ADC">
        <w:rPr>
          <w:rFonts w:eastAsia="新細明體"/>
          <w:b/>
          <w:sz w:val="20"/>
          <w:u w:val="single"/>
          <w:lang w:eastAsia="en-US"/>
        </w:rPr>
        <w:t>:</w:t>
      </w:r>
    </w:p>
    <w:p w14:paraId="50DC247A" w14:textId="4EAF5C6D" w:rsidR="00F06110" w:rsidRPr="001F0ADC" w:rsidRDefault="00F06110" w:rsidP="00F06110">
      <w:pPr>
        <w:pStyle w:val="aff7"/>
        <w:numPr>
          <w:ilvl w:val="0"/>
          <w:numId w:val="12"/>
        </w:numPr>
        <w:ind w:leftChars="0"/>
        <w:rPr>
          <w:rFonts w:eastAsia="MS Mincho"/>
          <w:b/>
          <w:sz w:val="20"/>
        </w:rPr>
      </w:pPr>
      <w:r w:rsidRPr="001F0ADC">
        <w:rPr>
          <w:rFonts w:eastAsia="MS Mincho"/>
          <w:b/>
          <w:sz w:val="20"/>
        </w:rPr>
        <w:t xml:space="preserve">FG 18-4: </w:t>
      </w:r>
      <w:proofErr w:type="spellStart"/>
      <w:r w:rsidRPr="001F0ADC">
        <w:rPr>
          <w:b/>
          <w:sz w:val="20"/>
        </w:rPr>
        <w:t>SCell</w:t>
      </w:r>
      <w:proofErr w:type="spellEnd"/>
      <w:r w:rsidRPr="001F0ADC">
        <w:rPr>
          <w:b/>
          <w:sz w:val="20"/>
        </w:rPr>
        <w:t xml:space="preserve"> </w:t>
      </w:r>
      <w:r w:rsidRPr="00295A3D">
        <w:rPr>
          <w:b/>
          <w:sz w:val="20"/>
        </w:rPr>
        <w:t xml:space="preserve">dormancy indication within </w:t>
      </w:r>
      <w:r w:rsidRPr="001F0ADC">
        <w:rPr>
          <w:b/>
          <w:sz w:val="20"/>
        </w:rPr>
        <w:t>active time</w:t>
      </w:r>
      <w:r w:rsidR="00295A3D">
        <w:rPr>
          <w:b/>
          <w:sz w:val="20"/>
        </w:rPr>
        <w:t xml:space="preserve"> </w:t>
      </w:r>
      <w:r w:rsidR="00295A3D" w:rsidRPr="001F0ADC">
        <w:rPr>
          <w:b/>
          <w:color w:val="0000FF"/>
          <w:sz w:val="20"/>
        </w:rPr>
        <w:t>with data scheduling</w:t>
      </w:r>
    </w:p>
    <w:p w14:paraId="28703E41" w14:textId="77777777" w:rsidR="00F06110" w:rsidRPr="001F0ADC" w:rsidRDefault="00F06110" w:rsidP="00F06110">
      <w:pPr>
        <w:pStyle w:val="aff7"/>
        <w:numPr>
          <w:ilvl w:val="1"/>
          <w:numId w:val="12"/>
        </w:numPr>
        <w:ind w:leftChars="0"/>
        <w:rPr>
          <w:rFonts w:eastAsia="MS Mincho"/>
          <w:b/>
          <w:sz w:val="20"/>
        </w:rPr>
      </w:pPr>
      <w:r w:rsidRPr="001F0ADC">
        <w:rPr>
          <w:b/>
          <w:sz w:val="20"/>
        </w:rPr>
        <w:t xml:space="preserve">Support for </w:t>
      </w:r>
      <w:proofErr w:type="spellStart"/>
      <w:r w:rsidRPr="001F0ADC">
        <w:rPr>
          <w:b/>
          <w:sz w:val="20"/>
        </w:rPr>
        <w:t>SCell</w:t>
      </w:r>
      <w:proofErr w:type="spellEnd"/>
      <w:r w:rsidRPr="001F0ADC">
        <w:rPr>
          <w:b/>
          <w:sz w:val="20"/>
        </w:rPr>
        <w:t xml:space="preserve"> dormancy indication sent within the active time on </w:t>
      </w:r>
      <w:proofErr w:type="spellStart"/>
      <w:r w:rsidRPr="001F0ADC">
        <w:rPr>
          <w:b/>
          <w:sz w:val="20"/>
        </w:rPr>
        <w:t>PCell</w:t>
      </w:r>
      <w:proofErr w:type="spellEnd"/>
      <w:r w:rsidRPr="001F0ADC">
        <w:rPr>
          <w:b/>
          <w:sz w:val="20"/>
        </w:rPr>
        <w:t xml:space="preserve"> with DCI format 0_1/1_1 </w:t>
      </w:r>
      <w:r w:rsidRPr="001F0ADC">
        <w:rPr>
          <w:b/>
          <w:color w:val="0000FF"/>
          <w:sz w:val="20"/>
        </w:rPr>
        <w:t>scheduling PUSCH/PDSCH</w:t>
      </w:r>
    </w:p>
    <w:p w14:paraId="75110699" w14:textId="1D461F9C" w:rsidR="00F06110" w:rsidRPr="001F0ADC" w:rsidRDefault="00F63CC3" w:rsidP="00F06110">
      <w:pPr>
        <w:pStyle w:val="aff7"/>
        <w:numPr>
          <w:ilvl w:val="0"/>
          <w:numId w:val="12"/>
        </w:numPr>
        <w:ind w:leftChars="0"/>
        <w:rPr>
          <w:rFonts w:eastAsia="MS Mincho"/>
          <w:b/>
          <w:sz w:val="20"/>
        </w:rPr>
      </w:pPr>
      <w:r>
        <w:rPr>
          <w:rFonts w:eastAsia="MS Mincho"/>
          <w:b/>
          <w:color w:val="FF0000"/>
          <w:sz w:val="20"/>
        </w:rPr>
        <w:t>Keep</w:t>
      </w:r>
      <w:r w:rsidR="00F06110" w:rsidRPr="001F0ADC">
        <w:rPr>
          <w:rFonts w:eastAsia="MS Mincho"/>
          <w:b/>
          <w:color w:val="FF0000"/>
          <w:sz w:val="20"/>
        </w:rPr>
        <w:t xml:space="preserve"> </w:t>
      </w:r>
      <w:r w:rsidR="00F06110" w:rsidRPr="001F0ADC">
        <w:rPr>
          <w:rFonts w:eastAsia="MS Mincho"/>
          <w:b/>
          <w:sz w:val="20"/>
        </w:rPr>
        <w:t xml:space="preserve">FG 18-4b: </w:t>
      </w:r>
      <w:proofErr w:type="spellStart"/>
      <w:r w:rsidR="00F06110" w:rsidRPr="001F0ADC">
        <w:rPr>
          <w:b/>
          <w:color w:val="0000FF"/>
          <w:sz w:val="20"/>
        </w:rPr>
        <w:t>SCell</w:t>
      </w:r>
      <w:proofErr w:type="spellEnd"/>
      <w:r w:rsidR="00F06110" w:rsidRPr="001F0ADC">
        <w:rPr>
          <w:b/>
          <w:color w:val="0000FF"/>
          <w:sz w:val="20"/>
        </w:rPr>
        <w:t xml:space="preserve"> dormancy indication without data scheduling within active time</w:t>
      </w:r>
    </w:p>
    <w:p w14:paraId="29370442" w14:textId="77777777" w:rsidR="00F06110" w:rsidRPr="001F0ADC" w:rsidRDefault="00F06110" w:rsidP="00F06110">
      <w:pPr>
        <w:pStyle w:val="aff7"/>
        <w:numPr>
          <w:ilvl w:val="1"/>
          <w:numId w:val="12"/>
        </w:numPr>
        <w:ind w:leftChars="0"/>
        <w:rPr>
          <w:rFonts w:eastAsia="MS Mincho"/>
          <w:b/>
          <w:color w:val="0000FF"/>
          <w:sz w:val="20"/>
        </w:rPr>
      </w:pPr>
      <w:r w:rsidRPr="001F0ADC">
        <w:rPr>
          <w:b/>
          <w:color w:val="0000FF"/>
          <w:sz w:val="20"/>
        </w:rPr>
        <w:t xml:space="preserve">Support for </w:t>
      </w:r>
      <w:proofErr w:type="spellStart"/>
      <w:r w:rsidRPr="001F0ADC">
        <w:rPr>
          <w:b/>
          <w:color w:val="0000FF"/>
          <w:sz w:val="20"/>
        </w:rPr>
        <w:t>SCell</w:t>
      </w:r>
      <w:proofErr w:type="spellEnd"/>
      <w:r w:rsidRPr="001F0ADC">
        <w:rPr>
          <w:b/>
          <w:color w:val="0000FF"/>
          <w:sz w:val="20"/>
        </w:rPr>
        <w:t xml:space="preserve"> dormancy indication sent within the active time on </w:t>
      </w:r>
      <w:proofErr w:type="spellStart"/>
      <w:r w:rsidRPr="001F0ADC">
        <w:rPr>
          <w:b/>
          <w:color w:val="0000FF"/>
          <w:sz w:val="20"/>
        </w:rPr>
        <w:t>PCell</w:t>
      </w:r>
      <w:proofErr w:type="spellEnd"/>
      <w:r w:rsidRPr="001F0ADC">
        <w:rPr>
          <w:b/>
          <w:color w:val="0000FF"/>
          <w:sz w:val="20"/>
        </w:rPr>
        <w:t xml:space="preserve"> via DCI format 1_1 without PDSCH scheduling</w:t>
      </w:r>
    </w:p>
    <w:p w14:paraId="3EAB2860" w14:textId="77777777" w:rsidR="00F06110" w:rsidRPr="001F0ADC" w:rsidRDefault="00F06110" w:rsidP="00F06110">
      <w:pPr>
        <w:rPr>
          <w:sz w:val="20"/>
        </w:rPr>
      </w:pPr>
    </w:p>
    <w:p w14:paraId="20BB8E9D" w14:textId="404483A4" w:rsidR="00B46CC9" w:rsidRDefault="00D15EB8" w:rsidP="00D15EB8">
      <w:pPr>
        <w:spacing w:after="180"/>
        <w:rPr>
          <w:rFonts w:eastAsia="新細明體"/>
          <w:sz w:val="20"/>
          <w:lang w:eastAsia="en-US"/>
        </w:rPr>
      </w:pPr>
      <w:r w:rsidRPr="00D15EB8">
        <w:rPr>
          <w:rFonts w:eastAsia="新細明體"/>
          <w:sz w:val="20"/>
          <w:lang w:eastAsia="en-US"/>
        </w:rPr>
        <w:t xml:space="preserve">For cross-carrier </w:t>
      </w:r>
      <w:r w:rsidRPr="00D15EB8">
        <w:rPr>
          <w:rFonts w:eastAsia="新細明體"/>
          <w:sz w:val="20"/>
          <w:u w:val="single"/>
          <w:lang w:eastAsia="en-US"/>
        </w:rPr>
        <w:t>scheduling</w:t>
      </w:r>
      <w:r w:rsidRPr="00D15EB8">
        <w:rPr>
          <w:rFonts w:eastAsia="新細明體"/>
          <w:sz w:val="20"/>
          <w:lang w:eastAsia="en-US"/>
        </w:rPr>
        <w:t>/</w:t>
      </w:r>
      <w:r w:rsidRPr="00D15EB8">
        <w:rPr>
          <w:rFonts w:eastAsia="新細明體"/>
          <w:sz w:val="20"/>
          <w:u w:val="single"/>
          <w:lang w:eastAsia="en-US"/>
        </w:rPr>
        <w:t>ACSI-RS triggering</w:t>
      </w:r>
      <w:r w:rsidRPr="00D15EB8">
        <w:rPr>
          <w:rFonts w:eastAsia="新細明體"/>
          <w:sz w:val="20"/>
          <w:lang w:eastAsia="en-US"/>
        </w:rPr>
        <w:t>,</w:t>
      </w:r>
      <w:r w:rsidR="00B46CC9">
        <w:rPr>
          <w:rFonts w:eastAsia="新細明體"/>
          <w:sz w:val="20"/>
          <w:lang w:eastAsia="en-US"/>
        </w:rPr>
        <w:t xml:space="preserve"> according to </w:t>
      </w:r>
      <w:r w:rsidR="00B46CC9" w:rsidRPr="00D15EB8">
        <w:rPr>
          <w:rFonts w:eastAsia="新細明體"/>
          <w:sz w:val="20"/>
          <w:lang w:eastAsia="en-US"/>
        </w:rPr>
        <w:t>GTW session of DC/CA UE features</w:t>
      </w:r>
      <w:r w:rsidR="00B46CC9">
        <w:rPr>
          <w:rFonts w:eastAsia="新細明體"/>
          <w:sz w:val="20"/>
          <w:lang w:eastAsia="en-US"/>
        </w:rPr>
        <w:t xml:space="preserve"> in RAN1 #100-bis-e, </w:t>
      </w:r>
      <w:r w:rsidR="00B46CC9" w:rsidRPr="00D15EB8">
        <w:rPr>
          <w:rFonts w:eastAsia="新細明體"/>
          <w:sz w:val="20"/>
          <w:lang w:eastAsia="en-US"/>
        </w:rPr>
        <w:t>companies agreed</w:t>
      </w:r>
      <w:r w:rsidR="00B46CC9">
        <w:rPr>
          <w:rFonts w:eastAsia="新細明體"/>
          <w:sz w:val="20"/>
          <w:lang w:eastAsia="en-US"/>
        </w:rPr>
        <w:t xml:space="preserve"> that </w:t>
      </w:r>
      <w:r w:rsidR="00B46CC9" w:rsidRPr="00D15EB8">
        <w:rPr>
          <w:rFonts w:eastAsia="新細明體"/>
          <w:sz w:val="20"/>
          <w:lang w:eastAsia="en-US"/>
        </w:rPr>
        <w:t xml:space="preserve">UE capabilities </w:t>
      </w:r>
      <w:r w:rsidR="00B46CC9" w:rsidRPr="0032680A">
        <w:rPr>
          <w:rFonts w:eastAsia="新細明體"/>
          <w:sz w:val="20"/>
          <w:highlight w:val="yellow"/>
          <w:lang w:eastAsia="en-US"/>
        </w:rPr>
        <w:t>18-5a/18-6a</w:t>
      </w:r>
      <w:r w:rsidR="00B46CC9" w:rsidRPr="00D15EB8">
        <w:rPr>
          <w:rFonts w:eastAsia="新細明體"/>
          <w:sz w:val="20"/>
          <w:lang w:eastAsia="en-US"/>
        </w:rPr>
        <w:t xml:space="preserve"> for default QCL assumption </w:t>
      </w:r>
      <w:r w:rsidR="00B46CC9">
        <w:rPr>
          <w:rFonts w:eastAsia="新細明體"/>
          <w:sz w:val="20"/>
          <w:lang w:eastAsia="en-US"/>
        </w:rPr>
        <w:t xml:space="preserve">should </w:t>
      </w:r>
      <w:r w:rsidR="00B46CC9" w:rsidRPr="00D15EB8">
        <w:rPr>
          <w:rFonts w:eastAsia="新細明體"/>
          <w:sz w:val="20"/>
          <w:lang w:eastAsia="en-US"/>
        </w:rPr>
        <w:t>apply to both same/different numerologies</w:t>
      </w:r>
      <w:r w:rsidR="00F63CC3">
        <w:rPr>
          <w:rFonts w:eastAsia="新細明體"/>
          <w:sz w:val="20"/>
          <w:lang w:eastAsia="en-US"/>
        </w:rPr>
        <w:t xml:space="preserve">. Hence, it would be better to add </w:t>
      </w:r>
      <w:proofErr w:type="spellStart"/>
      <w:r w:rsidR="00F63CC3">
        <w:rPr>
          <w:rFonts w:eastAsia="新細明體"/>
          <w:sz w:val="20"/>
          <w:lang w:eastAsia="en-US"/>
        </w:rPr>
        <w:t>a</w:t>
      </w:r>
      <w:r w:rsidR="00F63CC3" w:rsidRPr="00F63CC3">
        <w:rPr>
          <w:rFonts w:eastAsia="新細明體"/>
          <w:sz w:val="20"/>
          <w:lang w:eastAsia="en-US"/>
        </w:rPr>
        <w:t>dd</w:t>
      </w:r>
      <w:proofErr w:type="spellEnd"/>
      <w:r w:rsidR="00F63CC3" w:rsidRPr="00F63CC3">
        <w:rPr>
          <w:rFonts w:eastAsia="新細明體"/>
          <w:sz w:val="20"/>
          <w:lang w:eastAsia="en-US"/>
        </w:rPr>
        <w:t xml:space="preserve"> “for same/different numerologies” to FG 18-5a and FG 18-6a for clarification</w:t>
      </w:r>
      <w:r w:rsidR="00F63CC3">
        <w:rPr>
          <w:rFonts w:eastAsia="新細明體"/>
          <w:sz w:val="20"/>
          <w:lang w:eastAsia="en-US"/>
        </w:rPr>
        <w:t>.</w:t>
      </w:r>
    </w:p>
    <w:p w14:paraId="32FEECF9" w14:textId="104CF015" w:rsidR="00F63CC3" w:rsidRPr="0032680A" w:rsidRDefault="00F63CC3" w:rsidP="00F63CC3">
      <w:pPr>
        <w:jc w:val="both"/>
        <w:rPr>
          <w:rFonts w:eastAsia="新細明體"/>
          <w:b/>
          <w:sz w:val="20"/>
          <w:lang w:eastAsia="en-US"/>
        </w:rPr>
      </w:pPr>
      <w:r w:rsidRPr="00F63CC3">
        <w:rPr>
          <w:rFonts w:eastAsia="新細明體"/>
          <w:b/>
          <w:sz w:val="20"/>
          <w:u w:val="single"/>
          <w:lang w:eastAsia="en-US"/>
        </w:rPr>
        <w:t>Proposal 2:</w:t>
      </w:r>
      <w:r w:rsidRPr="0032680A">
        <w:rPr>
          <w:rFonts w:eastAsia="新細明體"/>
          <w:b/>
          <w:sz w:val="20"/>
          <w:lang w:eastAsia="en-US"/>
        </w:rPr>
        <w:t xml:space="preserve"> Add “</w:t>
      </w:r>
      <w:r w:rsidRPr="0032680A">
        <w:rPr>
          <w:b/>
          <w:color w:val="0000FF"/>
          <w:sz w:val="20"/>
        </w:rPr>
        <w:t>for same/different numerologies</w:t>
      </w:r>
      <w:r w:rsidRPr="0032680A">
        <w:rPr>
          <w:rFonts w:eastAsia="新細明體"/>
          <w:b/>
          <w:sz w:val="20"/>
          <w:lang w:eastAsia="en-US"/>
        </w:rPr>
        <w:t>” to FG 18-5a and FG 18-6a for clarification (according to previous companies consensus during GTW session of DC/CA UE features in RAN1 #100-bis-e).</w:t>
      </w:r>
    </w:p>
    <w:p w14:paraId="0D49430F" w14:textId="77777777" w:rsidR="00D15EB8" w:rsidRPr="001F0ADC" w:rsidRDefault="00D15EB8" w:rsidP="00F33CDC">
      <w:pPr>
        <w:spacing w:after="180"/>
        <w:rPr>
          <w:rFonts w:eastAsia="新細明體"/>
          <w:sz w:val="20"/>
          <w:lang w:eastAsia="en-US"/>
        </w:rPr>
      </w:pPr>
    </w:p>
    <w:p w14:paraId="28702BFC" w14:textId="72C2D5D5" w:rsidR="00F06110" w:rsidRPr="001F0ADC" w:rsidRDefault="00F06110" w:rsidP="00F33CDC">
      <w:pPr>
        <w:spacing w:after="180"/>
        <w:rPr>
          <w:rFonts w:eastAsia="新細明體"/>
          <w:sz w:val="20"/>
          <w:lang w:eastAsia="en-US"/>
        </w:rPr>
      </w:pPr>
      <w:r w:rsidRPr="001F0ADC">
        <w:rPr>
          <w:rFonts w:eastAsia="新細明體"/>
          <w:sz w:val="20"/>
          <w:lang w:eastAsia="en-US"/>
        </w:rPr>
        <w:t>For FG 18-5: Cross-carrier scheduling with different SCS, it is sufficient to reuse the Rel. 16 FG 3-5b PDCCH monitoring to have multiple DCIs in one slot of the scheduling cell with lower SCS than the scheduled cell. This has the benefit of avoiding introducing additional impact to the spec (e.g., new design f</w:t>
      </w:r>
      <w:r w:rsidR="00EB0D6E">
        <w:rPr>
          <w:rFonts w:eastAsia="新細明體"/>
          <w:sz w:val="20"/>
          <w:lang w:eastAsia="en-US"/>
        </w:rPr>
        <w:t>or HARQ-ACK codebook). T</w:t>
      </w:r>
      <w:r w:rsidRPr="001F0ADC">
        <w:rPr>
          <w:rFonts w:eastAsia="新細明體"/>
          <w:sz w:val="20"/>
          <w:lang w:eastAsia="en-US"/>
        </w:rPr>
        <w:t xml:space="preserve">he value of X </w:t>
      </w:r>
      <w:r w:rsidR="00EB0D6E">
        <w:rPr>
          <w:rFonts w:eastAsiaTheme="minorEastAsia"/>
          <w:sz w:val="22"/>
          <w:lang w:val="en-US" w:eastAsia="zh-CN"/>
        </w:rPr>
        <w:t xml:space="preserve">should be deleted since RAN1 never achieved consensus to set this X values for basic features. We are open to introduce </w:t>
      </w:r>
      <w:r w:rsidR="00EB0D6E" w:rsidRPr="00717E0B">
        <w:rPr>
          <w:rFonts w:eastAsiaTheme="minorEastAsia"/>
          <w:sz w:val="22"/>
          <w:lang w:val="en-US" w:eastAsia="zh-CN"/>
        </w:rPr>
        <w:t>components 2 of both 18-5/5b</w:t>
      </w:r>
      <w:r w:rsidR="00EB0D6E">
        <w:rPr>
          <w:rFonts w:eastAsiaTheme="minorEastAsia"/>
          <w:sz w:val="22"/>
          <w:lang w:val="en-US" w:eastAsia="zh-CN"/>
        </w:rPr>
        <w:t xml:space="preserve"> as separate </w:t>
      </w:r>
      <w:proofErr w:type="spellStart"/>
      <w:r w:rsidR="00EB0D6E">
        <w:rPr>
          <w:rFonts w:eastAsiaTheme="minorEastAsia"/>
          <w:sz w:val="22"/>
          <w:lang w:val="en-US" w:eastAsia="zh-CN"/>
        </w:rPr>
        <w:t>featrues</w:t>
      </w:r>
      <w:proofErr w:type="spellEnd"/>
      <w:r w:rsidR="00EB0D6E">
        <w:rPr>
          <w:rFonts w:eastAsiaTheme="minorEastAsia"/>
          <w:sz w:val="22"/>
          <w:lang w:val="en-US" w:eastAsia="zh-CN"/>
        </w:rPr>
        <w:t>, say as 18-5e and 18-5f.</w:t>
      </w:r>
    </w:p>
    <w:p w14:paraId="65031003" w14:textId="4B03D761" w:rsidR="002D4AB1" w:rsidRPr="001F0ADC" w:rsidRDefault="008A05D6" w:rsidP="00F33CDC">
      <w:pPr>
        <w:spacing w:after="180"/>
        <w:rPr>
          <w:rFonts w:eastAsia="新細明體"/>
          <w:b/>
          <w:sz w:val="20"/>
          <w:lang w:eastAsia="en-US"/>
        </w:rPr>
      </w:pPr>
      <w:r w:rsidRPr="001F0ADC">
        <w:rPr>
          <w:rFonts w:eastAsia="新細明體" w:hint="eastAsia"/>
          <w:b/>
          <w:sz w:val="20"/>
          <w:u w:val="single"/>
          <w:lang w:eastAsia="zh-TW"/>
        </w:rPr>
        <w:t>P</w:t>
      </w:r>
      <w:r w:rsidRPr="001F0ADC">
        <w:rPr>
          <w:rFonts w:eastAsia="新細明體"/>
          <w:b/>
          <w:sz w:val="20"/>
          <w:u w:val="single"/>
          <w:lang w:eastAsia="en-US"/>
        </w:rPr>
        <w:t xml:space="preserve">roposal </w:t>
      </w:r>
      <w:r w:rsidR="00F06110" w:rsidRPr="001F0ADC">
        <w:rPr>
          <w:rFonts w:eastAsia="新細明體"/>
          <w:b/>
          <w:sz w:val="20"/>
          <w:u w:val="single"/>
          <w:lang w:eastAsia="en-US"/>
        </w:rPr>
        <w:t>3</w:t>
      </w:r>
      <w:r w:rsidRPr="001F0ADC">
        <w:rPr>
          <w:rFonts w:eastAsia="新細明體"/>
          <w:b/>
          <w:sz w:val="20"/>
          <w:u w:val="single"/>
          <w:lang w:eastAsia="en-US"/>
        </w:rPr>
        <w:t>:</w:t>
      </w:r>
      <w:r w:rsidRPr="001F0ADC">
        <w:rPr>
          <w:rFonts w:eastAsia="新細明體"/>
          <w:b/>
          <w:sz w:val="20"/>
          <w:lang w:eastAsia="en-US"/>
        </w:rPr>
        <w:t xml:space="preserve"> Delete the descriptions related to value</w:t>
      </w:r>
      <w:r w:rsidR="006C6B6C">
        <w:rPr>
          <w:rFonts w:eastAsia="新細明體"/>
          <w:b/>
          <w:sz w:val="20"/>
          <w:lang w:eastAsia="en-US"/>
        </w:rPr>
        <w:t xml:space="preserve"> of</w:t>
      </w:r>
      <w:r w:rsidRPr="001F0ADC">
        <w:rPr>
          <w:rFonts w:eastAsia="新細明體"/>
          <w:b/>
          <w:sz w:val="20"/>
          <w:lang w:eastAsia="en-US"/>
        </w:rPr>
        <w:t xml:space="preserve"> X</w:t>
      </w:r>
      <w:r w:rsidR="00EB0D6E">
        <w:rPr>
          <w:rFonts w:eastAsia="新細明體"/>
          <w:b/>
          <w:sz w:val="20"/>
          <w:lang w:eastAsia="en-US"/>
        </w:rPr>
        <w:t xml:space="preserve"> (component 2) in FG 18-5 and FG 18-5b</w:t>
      </w:r>
      <w:r w:rsidRPr="001F0ADC">
        <w:rPr>
          <w:rFonts w:eastAsia="新細明體"/>
          <w:b/>
          <w:sz w:val="20"/>
          <w:lang w:eastAsia="en-US"/>
        </w:rPr>
        <w:t xml:space="preserve">. </w:t>
      </w:r>
    </w:p>
    <w:p w14:paraId="06FD436E" w14:textId="4590317A" w:rsidR="001F0ADC" w:rsidRDefault="006A0A3F" w:rsidP="00A97D1F">
      <w:pPr>
        <w:spacing w:after="180"/>
        <w:rPr>
          <w:rFonts w:eastAsia="新細明體"/>
          <w:b/>
          <w:sz w:val="20"/>
          <w:lang w:eastAsia="en-US"/>
        </w:rPr>
      </w:pPr>
      <w:r w:rsidRPr="001F0ADC">
        <w:rPr>
          <w:rFonts w:eastAsia="新細明體" w:hint="eastAsia"/>
          <w:b/>
          <w:sz w:val="20"/>
          <w:u w:val="single"/>
          <w:lang w:eastAsia="zh-TW"/>
        </w:rPr>
        <w:t>P</w:t>
      </w:r>
      <w:r w:rsidRPr="001F0ADC">
        <w:rPr>
          <w:rFonts w:eastAsia="新細明體"/>
          <w:b/>
          <w:sz w:val="20"/>
          <w:u w:val="single"/>
          <w:lang w:eastAsia="en-US"/>
        </w:rPr>
        <w:t xml:space="preserve">roposal </w:t>
      </w:r>
      <w:r w:rsidR="00EB0D6E">
        <w:rPr>
          <w:rFonts w:eastAsia="新細明體"/>
          <w:b/>
          <w:sz w:val="20"/>
          <w:u w:val="single"/>
          <w:lang w:eastAsia="en-US"/>
        </w:rPr>
        <w:t>4</w:t>
      </w:r>
      <w:r w:rsidRPr="001F0ADC">
        <w:rPr>
          <w:rFonts w:eastAsia="新細明體"/>
          <w:b/>
          <w:sz w:val="20"/>
          <w:u w:val="single"/>
          <w:lang w:eastAsia="en-US"/>
        </w:rPr>
        <w:t>:</w:t>
      </w:r>
      <w:r w:rsidR="00EB0D6E">
        <w:rPr>
          <w:rFonts w:eastAsia="新細明體"/>
          <w:b/>
          <w:sz w:val="20"/>
          <w:lang w:eastAsia="en-US"/>
        </w:rPr>
        <w:t xml:space="preserve"> FG </w:t>
      </w:r>
      <w:r w:rsidRPr="001F0ADC">
        <w:rPr>
          <w:rFonts w:eastAsia="新細明體"/>
          <w:b/>
          <w:sz w:val="20"/>
          <w:lang w:eastAsia="en-US"/>
        </w:rPr>
        <w:t xml:space="preserve">18-8 </w:t>
      </w:r>
      <w:r w:rsidR="00EB0D6E">
        <w:rPr>
          <w:rFonts w:eastAsia="新細明體"/>
          <w:b/>
          <w:sz w:val="20"/>
          <w:lang w:eastAsia="en-US"/>
        </w:rPr>
        <w:t>“</w:t>
      </w:r>
      <w:r w:rsidRPr="001F0ADC">
        <w:rPr>
          <w:rFonts w:eastAsia="新細明體"/>
          <w:b/>
          <w:sz w:val="20"/>
          <w:lang w:eastAsia="en-US"/>
        </w:rPr>
        <w:t xml:space="preserve">HARQ-ACK codebook type and HARQ-ACK spatial bundling configuration per PUCCH group” should be </w:t>
      </w:r>
      <w:r w:rsidRPr="001F0ADC">
        <w:rPr>
          <w:rFonts w:eastAsia="新細明體" w:hint="eastAsia"/>
          <w:b/>
          <w:sz w:val="20"/>
          <w:lang w:eastAsia="en-US"/>
        </w:rPr>
        <w:t>optional with capability</w:t>
      </w:r>
      <w:r w:rsidRPr="001F0ADC">
        <w:rPr>
          <w:rFonts w:eastAsia="新細明體"/>
          <w:b/>
          <w:sz w:val="20"/>
          <w:lang w:eastAsia="en-US"/>
        </w:rPr>
        <w:t xml:space="preserve"> </w:t>
      </w:r>
      <w:proofErr w:type="spellStart"/>
      <w:r w:rsidRPr="001F0ADC">
        <w:rPr>
          <w:rFonts w:eastAsia="新細明體"/>
          <w:b/>
          <w:sz w:val="20"/>
          <w:lang w:eastAsia="en-US"/>
        </w:rPr>
        <w:t>signaling</w:t>
      </w:r>
      <w:proofErr w:type="spellEnd"/>
      <w:r w:rsidRPr="001F0ADC">
        <w:rPr>
          <w:rFonts w:eastAsia="新細明體"/>
          <w:b/>
          <w:sz w:val="20"/>
          <w:lang w:eastAsia="en-US"/>
        </w:rPr>
        <w:t>.</w:t>
      </w:r>
    </w:p>
    <w:p w14:paraId="33D4BA80" w14:textId="70E6D423" w:rsidR="00EB0D6E" w:rsidRDefault="00EB0D6E" w:rsidP="00EB0D6E">
      <w:pPr>
        <w:rPr>
          <w:b/>
          <w:sz w:val="22"/>
          <w:lang w:val="en-US"/>
        </w:rPr>
      </w:pPr>
      <w:r w:rsidRPr="001F0ADC">
        <w:rPr>
          <w:rFonts w:eastAsia="新細明體" w:hint="eastAsia"/>
          <w:b/>
          <w:sz w:val="20"/>
          <w:u w:val="single"/>
          <w:lang w:eastAsia="zh-TW"/>
        </w:rPr>
        <w:lastRenderedPageBreak/>
        <w:t>P</w:t>
      </w:r>
      <w:r w:rsidRPr="001F0ADC">
        <w:rPr>
          <w:rFonts w:eastAsia="新細明體"/>
          <w:b/>
          <w:sz w:val="20"/>
          <w:u w:val="single"/>
          <w:lang w:eastAsia="en-US"/>
        </w:rPr>
        <w:t xml:space="preserve">roposal </w:t>
      </w:r>
      <w:r>
        <w:rPr>
          <w:rFonts w:eastAsia="新細明體"/>
          <w:b/>
          <w:sz w:val="20"/>
          <w:u w:val="single"/>
          <w:lang w:eastAsia="en-US"/>
        </w:rPr>
        <w:t>5</w:t>
      </w:r>
      <w:r w:rsidRPr="001F0ADC">
        <w:rPr>
          <w:rFonts w:eastAsia="新細明體"/>
          <w:b/>
          <w:sz w:val="20"/>
          <w:u w:val="single"/>
          <w:lang w:eastAsia="en-US"/>
        </w:rPr>
        <w:t>:</w:t>
      </w:r>
      <w:r w:rsidRPr="00EB0D6E">
        <w:rPr>
          <w:rFonts w:eastAsia="新細明體"/>
          <w:b/>
          <w:sz w:val="20"/>
          <w:lang w:eastAsia="en-US"/>
        </w:rPr>
        <w:t xml:space="preserve"> </w:t>
      </w:r>
      <w:r w:rsidRPr="001751A7">
        <w:rPr>
          <w:rFonts w:hint="eastAsia"/>
          <w:b/>
          <w:sz w:val="22"/>
          <w:lang w:val="en-US"/>
        </w:rPr>
        <w:t>F</w:t>
      </w:r>
      <w:r>
        <w:rPr>
          <w:b/>
          <w:sz w:val="22"/>
          <w:lang w:val="en-US"/>
        </w:rPr>
        <w:t>or FG 18-4/4a,</w:t>
      </w:r>
      <w:r w:rsidRPr="001751A7">
        <w:rPr>
          <w:b/>
          <w:sz w:val="22"/>
          <w:lang w:val="en-US"/>
        </w:rPr>
        <w:t xml:space="preserve"> </w:t>
      </w:r>
      <w:r w:rsidRPr="00EB0D6E">
        <w:rPr>
          <w:b/>
          <w:sz w:val="22"/>
          <w:lang w:val="en-US"/>
        </w:rPr>
        <w:t>Type to be per BC or per UE.</w:t>
      </w:r>
    </w:p>
    <w:p w14:paraId="5FF7D902" w14:textId="77777777" w:rsidR="00EB0D6E" w:rsidRDefault="00EB0D6E" w:rsidP="00EB0D6E">
      <w:pPr>
        <w:rPr>
          <w:b/>
          <w:sz w:val="22"/>
          <w:lang w:val="en-US"/>
        </w:rPr>
      </w:pPr>
    </w:p>
    <w:p w14:paraId="1FA199F4" w14:textId="67AA6C5C" w:rsidR="00EB0D6E" w:rsidRDefault="00EB0D6E" w:rsidP="00EB0D6E">
      <w:pPr>
        <w:rPr>
          <w:b/>
          <w:sz w:val="22"/>
          <w:lang w:val="en-US"/>
        </w:rPr>
      </w:pPr>
      <w:r w:rsidRPr="001F0ADC">
        <w:rPr>
          <w:rFonts w:eastAsia="新細明體" w:hint="eastAsia"/>
          <w:b/>
          <w:sz w:val="20"/>
          <w:u w:val="single"/>
          <w:lang w:eastAsia="zh-TW"/>
        </w:rPr>
        <w:t>P</w:t>
      </w:r>
      <w:r w:rsidRPr="001F0ADC">
        <w:rPr>
          <w:rFonts w:eastAsia="新細明體"/>
          <w:b/>
          <w:sz w:val="20"/>
          <w:u w:val="single"/>
          <w:lang w:eastAsia="en-US"/>
        </w:rPr>
        <w:t xml:space="preserve">roposal </w:t>
      </w:r>
      <w:r>
        <w:rPr>
          <w:rFonts w:eastAsia="新細明體"/>
          <w:b/>
          <w:sz w:val="20"/>
          <w:u w:val="single"/>
          <w:lang w:eastAsia="en-US"/>
        </w:rPr>
        <w:t>6</w:t>
      </w:r>
      <w:r w:rsidRPr="001F0ADC">
        <w:rPr>
          <w:rFonts w:eastAsia="新細明體"/>
          <w:b/>
          <w:sz w:val="20"/>
          <w:u w:val="single"/>
          <w:lang w:eastAsia="en-US"/>
        </w:rPr>
        <w:t>:</w:t>
      </w:r>
      <w:r w:rsidRPr="00EB0D6E">
        <w:rPr>
          <w:b/>
          <w:sz w:val="22"/>
          <w:lang w:val="en-US"/>
        </w:rPr>
        <w:t xml:space="preserve"> For FG </w:t>
      </w:r>
      <w:r>
        <w:rPr>
          <w:rFonts w:hint="eastAsia"/>
          <w:b/>
          <w:sz w:val="22"/>
          <w:lang w:val="en-US"/>
        </w:rPr>
        <w:t>18-</w:t>
      </w:r>
      <w:r w:rsidRPr="001751A7">
        <w:rPr>
          <w:b/>
          <w:sz w:val="22"/>
          <w:lang w:val="en-US"/>
        </w:rPr>
        <w:t>5/5a/5b/6/6a</w:t>
      </w:r>
      <w:r>
        <w:rPr>
          <w:b/>
          <w:sz w:val="22"/>
          <w:lang w:val="en-US"/>
        </w:rPr>
        <w:t xml:space="preserve">, </w:t>
      </w:r>
      <w:r w:rsidRPr="00EB0D6E">
        <w:rPr>
          <w:b/>
          <w:sz w:val="22"/>
          <w:lang w:val="en-US"/>
        </w:rPr>
        <w:t xml:space="preserve">Type to be </w:t>
      </w:r>
      <w:r w:rsidR="0077226E">
        <w:rPr>
          <w:b/>
          <w:sz w:val="22"/>
          <w:lang w:val="en-US"/>
        </w:rPr>
        <w:t xml:space="preserve">per band and </w:t>
      </w:r>
      <w:r w:rsidRPr="00EB0D6E">
        <w:rPr>
          <w:b/>
          <w:sz w:val="22"/>
          <w:lang w:val="en-US"/>
        </w:rPr>
        <w:t>per BC.</w:t>
      </w:r>
    </w:p>
    <w:p w14:paraId="12E35A35" w14:textId="77777777" w:rsidR="00EB0D6E" w:rsidRDefault="00EB0D6E" w:rsidP="00EB0D6E">
      <w:pPr>
        <w:rPr>
          <w:b/>
          <w:sz w:val="22"/>
          <w:lang w:val="en-US"/>
        </w:rPr>
      </w:pPr>
    </w:p>
    <w:p w14:paraId="37BABA10" w14:textId="19934BB1" w:rsidR="00EB0D6E" w:rsidRDefault="00EB0D6E" w:rsidP="00EB0D6E">
      <w:pPr>
        <w:rPr>
          <w:rFonts w:eastAsiaTheme="minorEastAsia"/>
          <w:sz w:val="22"/>
          <w:lang w:val="en-US" w:eastAsia="zh-CN"/>
        </w:rPr>
      </w:pPr>
      <w:r w:rsidRPr="00EB0D6E">
        <w:rPr>
          <w:rFonts w:eastAsiaTheme="minorEastAsia"/>
          <w:sz w:val="22"/>
          <w:lang w:val="en-US" w:eastAsia="zh-CN"/>
        </w:rPr>
        <w:t>For [18-5c]</w:t>
      </w:r>
      <w:r>
        <w:rPr>
          <w:rFonts w:eastAsiaTheme="minorEastAsia"/>
          <w:sz w:val="22"/>
          <w:lang w:val="en-US" w:eastAsia="zh-CN"/>
        </w:rPr>
        <w:t xml:space="preserve"> and [18-5d], these are cross-carrier counterpart for the same-carrier features:</w:t>
      </w:r>
    </w:p>
    <w:p w14:paraId="1180C9CA" w14:textId="77777777" w:rsidR="00EB0D6E" w:rsidRPr="00EB0D6E" w:rsidRDefault="00EB0D6E" w:rsidP="00EB0D6E">
      <w:pPr>
        <w:pStyle w:val="aff7"/>
        <w:numPr>
          <w:ilvl w:val="0"/>
          <w:numId w:val="19"/>
        </w:numPr>
        <w:ind w:leftChars="0"/>
        <w:rPr>
          <w:rFonts w:eastAsia="MS PGothic"/>
          <w:sz w:val="22"/>
        </w:rPr>
      </w:pPr>
      <w:r w:rsidRPr="00EB0D6E">
        <w:rPr>
          <w:rFonts w:eastAsiaTheme="minorEastAsia"/>
          <w:sz w:val="22"/>
          <w:lang w:val="en-US" w:eastAsia="zh-CN"/>
        </w:rPr>
        <w:t xml:space="preserve">FG 5-5a -- </w:t>
      </w:r>
      <w:r w:rsidRPr="00EB0D6E">
        <w:rPr>
          <w:rFonts w:eastAsia="MS PGothic"/>
          <w:sz w:val="22"/>
        </w:rPr>
        <w:t>UE PDSCH processing capability #2</w:t>
      </w:r>
    </w:p>
    <w:p w14:paraId="14C9F2EC" w14:textId="77777777" w:rsidR="00EB0D6E" w:rsidRPr="00EB0D6E" w:rsidRDefault="00EB0D6E" w:rsidP="00EB0D6E">
      <w:pPr>
        <w:pStyle w:val="aff7"/>
        <w:numPr>
          <w:ilvl w:val="0"/>
          <w:numId w:val="19"/>
        </w:numPr>
        <w:ind w:leftChars="0"/>
        <w:rPr>
          <w:rFonts w:eastAsia="MS PGothic"/>
          <w:sz w:val="22"/>
        </w:rPr>
      </w:pPr>
      <w:r w:rsidRPr="00EB0D6E">
        <w:rPr>
          <w:rFonts w:eastAsiaTheme="minorEastAsia"/>
          <w:sz w:val="22"/>
          <w:lang w:val="en-US" w:eastAsia="zh-CN"/>
        </w:rPr>
        <w:t xml:space="preserve">FG 5-5b -- </w:t>
      </w:r>
      <w:r w:rsidRPr="00EB0D6E">
        <w:rPr>
          <w:rFonts w:eastAsia="MS PGothic"/>
          <w:sz w:val="22"/>
        </w:rPr>
        <w:t>UE PDSCH processing capability #2 with scheduling limitation for 30kHz-SCS</w:t>
      </w:r>
    </w:p>
    <w:p w14:paraId="2279057A" w14:textId="77777777" w:rsidR="00EB0D6E" w:rsidRPr="00EB0D6E" w:rsidRDefault="00EB0D6E" w:rsidP="00EB0D6E">
      <w:pPr>
        <w:pStyle w:val="aff7"/>
        <w:numPr>
          <w:ilvl w:val="0"/>
          <w:numId w:val="19"/>
        </w:numPr>
        <w:ind w:leftChars="0"/>
        <w:rPr>
          <w:rFonts w:eastAsia="MS PGothic"/>
          <w:sz w:val="22"/>
        </w:rPr>
      </w:pPr>
      <w:r w:rsidRPr="00EB0D6E">
        <w:rPr>
          <w:rFonts w:eastAsiaTheme="minorEastAsia"/>
          <w:sz w:val="22"/>
          <w:lang w:val="en-US" w:eastAsia="zh-CN"/>
        </w:rPr>
        <w:t xml:space="preserve">FG 5-5c -- </w:t>
      </w:r>
      <w:r w:rsidRPr="00EB0D6E">
        <w:rPr>
          <w:rFonts w:eastAsia="MS PGothic"/>
          <w:sz w:val="22"/>
        </w:rPr>
        <w:t>UE PUSCH processing capability #2</w:t>
      </w:r>
    </w:p>
    <w:p w14:paraId="370863FE" w14:textId="17D3E693" w:rsidR="00EB0D6E" w:rsidRPr="00EB0D6E" w:rsidRDefault="00EB0D6E" w:rsidP="00EB0D6E">
      <w:pPr>
        <w:rPr>
          <w:b/>
          <w:sz w:val="22"/>
          <w:lang w:val="en-US"/>
        </w:rPr>
      </w:pPr>
      <w:r>
        <w:rPr>
          <w:rFonts w:eastAsiaTheme="minorEastAsia"/>
          <w:sz w:val="22"/>
          <w:lang w:val="en-US" w:eastAsia="zh-CN"/>
        </w:rPr>
        <w:t xml:space="preserve">Since 5-5a/b/c are all applicable to FR1 only, we think </w:t>
      </w:r>
      <w:r w:rsidRPr="003A75F8">
        <w:rPr>
          <w:rFonts w:eastAsiaTheme="minorEastAsia"/>
          <w:sz w:val="22"/>
          <w:lang w:val="en-US" w:eastAsia="zh-CN"/>
        </w:rPr>
        <w:t xml:space="preserve">[18-5c] and [18-5d] should also be </w:t>
      </w:r>
      <w:r>
        <w:rPr>
          <w:rFonts w:eastAsiaTheme="minorEastAsia"/>
          <w:sz w:val="22"/>
          <w:lang w:val="en-US" w:eastAsia="zh-CN"/>
        </w:rPr>
        <w:t>applicable to FR1 only.</w:t>
      </w:r>
    </w:p>
    <w:p w14:paraId="424D163E" w14:textId="62652BEA" w:rsidR="00EB0D6E" w:rsidRDefault="00EB0D6E" w:rsidP="00EB0D6E">
      <w:pPr>
        <w:rPr>
          <w:b/>
          <w:sz w:val="22"/>
          <w:lang w:val="en-US"/>
        </w:rPr>
      </w:pPr>
    </w:p>
    <w:p w14:paraId="00CF2E77" w14:textId="5C5F0A70" w:rsidR="00EB0D6E" w:rsidRDefault="00EB0D6E" w:rsidP="00EB0D6E">
      <w:pPr>
        <w:rPr>
          <w:b/>
          <w:sz w:val="22"/>
          <w:lang w:val="en-US"/>
        </w:rPr>
      </w:pPr>
      <w:r w:rsidRPr="001F0ADC">
        <w:rPr>
          <w:rFonts w:eastAsia="新細明體" w:hint="eastAsia"/>
          <w:b/>
          <w:sz w:val="20"/>
          <w:u w:val="single"/>
          <w:lang w:eastAsia="zh-TW"/>
        </w:rPr>
        <w:t>P</w:t>
      </w:r>
      <w:r w:rsidRPr="001F0ADC">
        <w:rPr>
          <w:rFonts w:eastAsia="新細明體"/>
          <w:b/>
          <w:sz w:val="20"/>
          <w:u w:val="single"/>
          <w:lang w:eastAsia="en-US"/>
        </w:rPr>
        <w:t xml:space="preserve">roposal </w:t>
      </w:r>
      <w:r w:rsidR="00F129E0">
        <w:rPr>
          <w:rFonts w:eastAsia="新細明體"/>
          <w:b/>
          <w:sz w:val="20"/>
          <w:u w:val="single"/>
          <w:lang w:eastAsia="en-US"/>
        </w:rPr>
        <w:t>7</w:t>
      </w:r>
      <w:r w:rsidRPr="001F0ADC">
        <w:rPr>
          <w:rFonts w:eastAsia="新細明體"/>
          <w:b/>
          <w:sz w:val="20"/>
          <w:u w:val="single"/>
          <w:lang w:eastAsia="en-US"/>
        </w:rPr>
        <w:t>:</w:t>
      </w:r>
      <w:r>
        <w:rPr>
          <w:b/>
          <w:sz w:val="22"/>
          <w:lang w:val="en-US"/>
        </w:rPr>
        <w:t xml:space="preserve"> </w:t>
      </w:r>
      <w:r w:rsidRPr="00EB0D6E">
        <w:rPr>
          <w:b/>
          <w:sz w:val="22"/>
          <w:lang w:val="en-US"/>
        </w:rPr>
        <w:t>FG [18-5c] and [18-5d] should be applicable to FR1 only.</w:t>
      </w:r>
    </w:p>
    <w:p w14:paraId="40B982E1" w14:textId="77777777" w:rsidR="0077226E" w:rsidRPr="006C6B6C" w:rsidRDefault="0077226E" w:rsidP="00EB0D6E">
      <w:pPr>
        <w:rPr>
          <w:b/>
          <w:sz w:val="22"/>
          <w:szCs w:val="22"/>
          <w:lang w:val="en-US"/>
        </w:rPr>
      </w:pPr>
    </w:p>
    <w:p w14:paraId="27DEC6EF" w14:textId="52ACE5A6" w:rsidR="0077226E" w:rsidRPr="006C6B6C" w:rsidRDefault="0077226E" w:rsidP="00EB0D6E">
      <w:pPr>
        <w:rPr>
          <w:sz w:val="22"/>
          <w:szCs w:val="22"/>
          <w:lang w:val="en-US"/>
        </w:rPr>
      </w:pPr>
      <w:r w:rsidRPr="006C6B6C">
        <w:rPr>
          <w:sz w:val="22"/>
          <w:szCs w:val="22"/>
          <w:lang w:val="en-US"/>
        </w:rPr>
        <w:t xml:space="preserve">According to the agreement in RAN1#100e, </w:t>
      </w:r>
      <w:bookmarkStart w:id="2" w:name="_GoBack"/>
      <w:bookmarkEnd w:id="2"/>
    </w:p>
    <w:p w14:paraId="6508AD50" w14:textId="77777777" w:rsidR="00BA4AE7" w:rsidRPr="006C6B6C" w:rsidRDefault="00BA4AE7" w:rsidP="00BA4AE7">
      <w:pPr>
        <w:ind w:left="360"/>
        <w:rPr>
          <w:rFonts w:ascii="Calibri" w:hAnsi="Calibri"/>
          <w:sz w:val="22"/>
          <w:szCs w:val="22"/>
          <w:lang w:val="en-US" w:eastAsia="zh-CN"/>
        </w:rPr>
      </w:pPr>
      <w:r w:rsidRPr="006C6B6C">
        <w:rPr>
          <w:sz w:val="22"/>
          <w:szCs w:val="22"/>
          <w:highlight w:val="green"/>
          <w:lang w:eastAsia="zh-CN"/>
        </w:rPr>
        <w:t>Agreements</w:t>
      </w:r>
      <w:r w:rsidRPr="006C6B6C">
        <w:rPr>
          <w:sz w:val="22"/>
          <w:szCs w:val="22"/>
          <w:lang w:eastAsia="zh-CN"/>
        </w:rPr>
        <w:t xml:space="preserve">: </w:t>
      </w:r>
    </w:p>
    <w:p w14:paraId="18EDD345" w14:textId="77777777" w:rsidR="00BA4AE7" w:rsidRPr="006C6B6C" w:rsidRDefault="00BA4AE7" w:rsidP="00BA4AE7">
      <w:pPr>
        <w:pStyle w:val="aff7"/>
        <w:numPr>
          <w:ilvl w:val="0"/>
          <w:numId w:val="20"/>
        </w:numPr>
        <w:tabs>
          <w:tab w:val="clear" w:pos="720"/>
          <w:tab w:val="num" w:pos="1080"/>
        </w:tabs>
        <w:ind w:leftChars="0" w:left="1080"/>
        <w:rPr>
          <w:rFonts w:eastAsia="Times New Roman"/>
          <w:sz w:val="22"/>
          <w:szCs w:val="22"/>
        </w:rPr>
      </w:pPr>
      <w:r w:rsidRPr="006C6B6C">
        <w:rPr>
          <w:rFonts w:eastAsia="Times New Roman"/>
          <w:sz w:val="22"/>
          <w:szCs w:val="22"/>
        </w:rPr>
        <w:t xml:space="preserve">To extend the cross-carrier scheduling with different SCS to be operable with DCI format 1_2 defined for Rel-16 in </w:t>
      </w:r>
      <w:proofErr w:type="spellStart"/>
      <w:r w:rsidRPr="006C6B6C">
        <w:rPr>
          <w:rFonts w:eastAsia="Times New Roman"/>
          <w:sz w:val="22"/>
          <w:szCs w:val="22"/>
        </w:rPr>
        <w:t>eURLLC</w:t>
      </w:r>
      <w:proofErr w:type="spellEnd"/>
      <w:r w:rsidRPr="006C6B6C">
        <w:rPr>
          <w:rFonts w:eastAsia="Times New Roman"/>
          <w:sz w:val="22"/>
          <w:szCs w:val="22"/>
        </w:rPr>
        <w:t xml:space="preserve"> WI. </w:t>
      </w:r>
    </w:p>
    <w:p w14:paraId="76CEC58C" w14:textId="77777777" w:rsidR="00BA4AE7" w:rsidRPr="006C6B6C" w:rsidRDefault="00BA4AE7" w:rsidP="00BA4AE7">
      <w:pPr>
        <w:pStyle w:val="aff7"/>
        <w:numPr>
          <w:ilvl w:val="1"/>
          <w:numId w:val="20"/>
        </w:numPr>
        <w:tabs>
          <w:tab w:val="clear" w:pos="1440"/>
          <w:tab w:val="num" w:pos="1800"/>
        </w:tabs>
        <w:ind w:leftChars="0" w:left="1800"/>
        <w:rPr>
          <w:rFonts w:eastAsia="Times New Roman"/>
          <w:sz w:val="22"/>
          <w:szCs w:val="22"/>
        </w:rPr>
      </w:pPr>
      <w:r w:rsidRPr="006C6B6C">
        <w:rPr>
          <w:rFonts w:eastAsia="Times New Roman"/>
          <w:sz w:val="22"/>
          <w:szCs w:val="22"/>
          <w:highlight w:val="yellow"/>
        </w:rPr>
        <w:t>Note:</w:t>
      </w:r>
      <w:r w:rsidRPr="006C6B6C">
        <w:rPr>
          <w:rFonts w:eastAsia="Times New Roman"/>
          <w:sz w:val="22"/>
          <w:szCs w:val="22"/>
        </w:rPr>
        <w:t xml:space="preserve"> to be discussed under UE feature discussion regarding </w:t>
      </w:r>
      <w:r w:rsidRPr="006C6B6C">
        <w:rPr>
          <w:rFonts w:eastAsia="Times New Roman"/>
          <w:sz w:val="22"/>
          <w:szCs w:val="22"/>
          <w:highlight w:val="yellow"/>
        </w:rPr>
        <w:t>whether or not to introduce separate UE capability</w:t>
      </w:r>
      <w:r w:rsidRPr="006C6B6C">
        <w:rPr>
          <w:rFonts w:eastAsia="Times New Roman"/>
          <w:sz w:val="22"/>
          <w:szCs w:val="22"/>
        </w:rPr>
        <w:t xml:space="preserve"> to indicate the support for cross-carrier scheduling with different SCS to be operable with DCI format 1_1 and DCI format 1_2</w:t>
      </w:r>
    </w:p>
    <w:p w14:paraId="24516743" w14:textId="606162D7" w:rsidR="00EB0D6E" w:rsidRPr="00EB0D6E" w:rsidRDefault="00EB0D6E" w:rsidP="00EB0D6E">
      <w:pPr>
        <w:rPr>
          <w:b/>
          <w:sz w:val="22"/>
          <w:lang w:val="en-US"/>
        </w:rPr>
      </w:pPr>
    </w:p>
    <w:p w14:paraId="69A2DDA6" w14:textId="69582ED1" w:rsidR="0077226E" w:rsidRPr="0077226E" w:rsidRDefault="0077226E" w:rsidP="0077226E">
      <w:pPr>
        <w:rPr>
          <w:rFonts w:eastAsia="新細明體"/>
          <w:b/>
          <w:sz w:val="20"/>
          <w:lang w:eastAsia="en-US"/>
        </w:rPr>
      </w:pPr>
      <w:r w:rsidRPr="001F0ADC">
        <w:rPr>
          <w:rFonts w:eastAsia="新細明體" w:hint="eastAsia"/>
          <w:b/>
          <w:sz w:val="20"/>
          <w:u w:val="single"/>
          <w:lang w:eastAsia="zh-TW"/>
        </w:rPr>
        <w:t>P</w:t>
      </w:r>
      <w:r w:rsidRPr="001F0ADC">
        <w:rPr>
          <w:rFonts w:eastAsia="新細明體"/>
          <w:b/>
          <w:sz w:val="20"/>
          <w:u w:val="single"/>
          <w:lang w:eastAsia="en-US"/>
        </w:rPr>
        <w:t xml:space="preserve">roposal </w:t>
      </w:r>
      <w:r>
        <w:rPr>
          <w:rFonts w:eastAsia="新細明體"/>
          <w:b/>
          <w:sz w:val="20"/>
          <w:u w:val="single"/>
          <w:lang w:eastAsia="en-US"/>
        </w:rPr>
        <w:t>8</w:t>
      </w:r>
      <w:r w:rsidRPr="001F0ADC">
        <w:rPr>
          <w:rFonts w:eastAsia="新細明體"/>
          <w:b/>
          <w:sz w:val="20"/>
          <w:u w:val="single"/>
          <w:lang w:eastAsia="en-US"/>
        </w:rPr>
        <w:t>:</w:t>
      </w:r>
      <w:r w:rsidRPr="0077226E">
        <w:rPr>
          <w:rFonts w:eastAsia="新細明體"/>
          <w:b/>
          <w:sz w:val="20"/>
          <w:lang w:eastAsia="en-US"/>
        </w:rPr>
        <w:t xml:space="preserve"> Introduce separate UE capability to indicate the support of the DCI format 1_2 for cross-carrier scheduling</w:t>
      </w:r>
      <w:r>
        <w:rPr>
          <w:rFonts w:eastAsia="新細明體"/>
          <w:b/>
          <w:sz w:val="20"/>
          <w:lang w:eastAsia="en-US"/>
        </w:rPr>
        <w:t xml:space="preserve"> (FG 18-5e)</w:t>
      </w:r>
      <w:r w:rsidRPr="0077226E">
        <w:rPr>
          <w:rFonts w:eastAsia="新細明體"/>
          <w:b/>
          <w:sz w:val="20"/>
          <w:lang w:eastAsia="en-US"/>
        </w:rPr>
        <w:t>.</w:t>
      </w:r>
    </w:p>
    <w:p w14:paraId="6827F53B" w14:textId="1CCB0A86" w:rsidR="00EB0D6E" w:rsidRPr="0077226E" w:rsidRDefault="00EB0D6E" w:rsidP="0077226E">
      <w:pPr>
        <w:rPr>
          <w:rFonts w:eastAsia="新細明體"/>
          <w:b/>
          <w:sz w:val="20"/>
          <w:lang w:eastAsia="en-US"/>
        </w:rPr>
        <w:sectPr w:rsidR="00EB0D6E" w:rsidRPr="0077226E" w:rsidSect="001F0ADC">
          <w:footerReference w:type="default" r:id="rId11"/>
          <w:pgSz w:w="11907" w:h="16840" w:code="9"/>
          <w:pgMar w:top="1418" w:right="1134" w:bottom="1134" w:left="1134" w:header="720" w:footer="720" w:gutter="0"/>
          <w:cols w:space="720"/>
          <w:docGrid w:linePitch="326"/>
        </w:sectPr>
      </w:pPr>
    </w:p>
    <w:p w14:paraId="188C4587" w14:textId="1F9089A5" w:rsidR="00651FC9" w:rsidRPr="001F0ADC" w:rsidRDefault="00651FC9" w:rsidP="00A97D1F">
      <w:pPr>
        <w:spacing w:after="180"/>
        <w:rPr>
          <w:rFonts w:eastAsia="新細明體"/>
          <w:sz w:val="40"/>
          <w:lang w:eastAsia="en-US"/>
        </w:rPr>
      </w:pPr>
    </w:p>
    <w:p w14:paraId="5854079C" w14:textId="0AACD837" w:rsidR="00651FC9" w:rsidRPr="004A262E" w:rsidRDefault="004A262E" w:rsidP="004A262E">
      <w:pPr>
        <w:keepNext/>
        <w:keepLines/>
        <w:pBdr>
          <w:top w:val="single" w:sz="12" w:space="3" w:color="auto"/>
        </w:pBdr>
        <w:tabs>
          <w:tab w:val="num" w:pos="432"/>
        </w:tabs>
        <w:spacing w:before="240" w:after="180"/>
        <w:ind w:left="432" w:hanging="432"/>
        <w:outlineLvl w:val="0"/>
        <w:rPr>
          <w:rFonts w:ascii="Arial" w:eastAsia="新細明體" w:hAnsi="Arial"/>
          <w:sz w:val="72"/>
          <w:lang w:eastAsia="en-US"/>
        </w:rPr>
      </w:pPr>
      <w:r>
        <w:rPr>
          <w:rFonts w:ascii="Arial" w:eastAsia="新細明體" w:hAnsi="Arial"/>
          <w:sz w:val="72"/>
          <w:lang w:eastAsia="en-US"/>
        </w:rPr>
        <w:t xml:space="preserve">Proposed changes </w:t>
      </w:r>
      <w:r w:rsidR="00BF03E4">
        <w:rPr>
          <w:rFonts w:ascii="Arial" w:eastAsia="新細明體" w:hAnsi="Arial"/>
          <w:sz w:val="72"/>
          <w:lang w:eastAsia="en-US"/>
        </w:rPr>
        <w:t>on current RAN1 UE feat</w:t>
      </w:r>
      <w:r w:rsidR="000A2CEA">
        <w:rPr>
          <w:rFonts w:ascii="Arial" w:eastAsia="新細明體" w:hAnsi="Arial"/>
          <w:sz w:val="72"/>
          <w:lang w:eastAsia="en-US"/>
        </w:rPr>
        <w:t>ure</w:t>
      </w:r>
      <w:r w:rsidR="00BF03E4">
        <w:rPr>
          <w:rFonts w:ascii="Arial" w:eastAsia="新細明體" w:hAnsi="Arial"/>
          <w:sz w:val="72"/>
          <w:lang w:eastAsia="en-US"/>
        </w:rPr>
        <w:t>s table</w:t>
      </w:r>
    </w:p>
    <w:p w14:paraId="512CDD4D" w14:textId="5FC755F6" w:rsidR="00447BDF" w:rsidRDefault="00447BDF" w:rsidP="00447BDF">
      <w:pPr>
        <w:spacing w:afterLines="50" w:after="120"/>
        <w:jc w:val="both"/>
        <w:rPr>
          <w:rFonts w:ascii="Arial" w:eastAsia="Batang" w:hAnsi="Arial"/>
          <w:sz w:val="32"/>
          <w:szCs w:val="32"/>
          <w:lang w:val="en-US" w:eastAsia="ko-KR"/>
        </w:rPr>
      </w:pPr>
      <w:r w:rsidRPr="00447BDF">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41667" w:rsidRPr="00D057A2" w14:paraId="5E301F66" w14:textId="77777777" w:rsidTr="00C16DCC">
        <w:trPr>
          <w:trHeight w:val="20"/>
        </w:trPr>
        <w:tc>
          <w:tcPr>
            <w:tcW w:w="1130" w:type="dxa"/>
            <w:tcBorders>
              <w:top w:val="single" w:sz="4" w:space="0" w:color="auto"/>
              <w:left w:val="single" w:sz="4" w:space="0" w:color="auto"/>
              <w:bottom w:val="single" w:sz="4" w:space="0" w:color="auto"/>
              <w:right w:val="single" w:sz="4" w:space="0" w:color="auto"/>
            </w:tcBorders>
            <w:hideMark/>
          </w:tcPr>
          <w:p w14:paraId="289ED7C0" w14:textId="77777777" w:rsidR="00841667" w:rsidRPr="00D057A2" w:rsidRDefault="00841667" w:rsidP="00C16DCC">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0C7B1E5" w14:textId="77777777" w:rsidR="00841667" w:rsidRPr="00D057A2" w:rsidRDefault="00841667" w:rsidP="00C16DCC">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8009388" w14:textId="77777777" w:rsidR="00841667" w:rsidRPr="00D057A2" w:rsidRDefault="00841667" w:rsidP="00C16DCC">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09288D45" w14:textId="77777777" w:rsidR="00841667" w:rsidRPr="00D057A2" w:rsidRDefault="00841667" w:rsidP="00C16DCC">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73C040C4" w14:textId="77777777" w:rsidR="00841667" w:rsidRPr="00D057A2" w:rsidRDefault="00841667" w:rsidP="00C16DCC">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81A1F4" w14:textId="77777777" w:rsidR="00841667" w:rsidRPr="00D057A2" w:rsidRDefault="00841667" w:rsidP="00C16DCC">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52EE621" w14:textId="77777777" w:rsidR="00841667" w:rsidRPr="00D057A2" w:rsidRDefault="00841667" w:rsidP="00C16DCC">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33F6DB0" w14:textId="77777777" w:rsidR="00841667" w:rsidRPr="00D057A2" w:rsidRDefault="00841667" w:rsidP="00C16DCC">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35FA96B" w14:textId="77777777" w:rsidR="00841667" w:rsidRPr="00D057A2" w:rsidRDefault="00841667" w:rsidP="00C16DCC">
            <w:pPr>
              <w:pStyle w:val="TAN"/>
              <w:ind w:left="0" w:firstLine="0"/>
              <w:rPr>
                <w:b/>
                <w:lang w:eastAsia="ja-JP"/>
              </w:rPr>
            </w:pPr>
            <w:r w:rsidRPr="00D057A2">
              <w:rPr>
                <w:b/>
                <w:lang w:eastAsia="ja-JP"/>
              </w:rPr>
              <w:t>Type</w:t>
            </w:r>
          </w:p>
          <w:p w14:paraId="77F3355A" w14:textId="77777777" w:rsidR="00841667" w:rsidRPr="00D057A2" w:rsidRDefault="00841667" w:rsidP="00C16DCC">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52B97A" w14:textId="77777777" w:rsidR="00841667" w:rsidRPr="00D057A2" w:rsidRDefault="00841667" w:rsidP="00C16DCC">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A259DC" w14:textId="77777777" w:rsidR="00841667" w:rsidRPr="00D057A2" w:rsidRDefault="00841667" w:rsidP="00C16DCC">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5E0CE8" w14:textId="77777777" w:rsidR="00841667" w:rsidRPr="00D057A2" w:rsidRDefault="00841667" w:rsidP="00C16DCC">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E222520" w14:textId="77777777" w:rsidR="00841667" w:rsidRPr="00D057A2" w:rsidRDefault="00841667" w:rsidP="00C16DCC">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2EF73EC7" w14:textId="77777777" w:rsidR="00841667" w:rsidRPr="00D057A2" w:rsidRDefault="00841667" w:rsidP="00C16DCC">
            <w:pPr>
              <w:pStyle w:val="TAH"/>
            </w:pPr>
            <w:r w:rsidRPr="00D057A2">
              <w:t>Mandatory/Optional</w:t>
            </w:r>
          </w:p>
        </w:tc>
      </w:tr>
      <w:tr w:rsidR="00841667" w:rsidRPr="00D057A2" w14:paraId="7199151C" w14:textId="77777777" w:rsidTr="00C16DCC">
        <w:trPr>
          <w:trHeight w:val="20"/>
        </w:trPr>
        <w:tc>
          <w:tcPr>
            <w:tcW w:w="1130" w:type="dxa"/>
            <w:vMerge w:val="restart"/>
            <w:tcBorders>
              <w:top w:val="single" w:sz="4" w:space="0" w:color="auto"/>
              <w:left w:val="single" w:sz="4" w:space="0" w:color="auto"/>
              <w:right w:val="single" w:sz="4" w:space="0" w:color="auto"/>
            </w:tcBorders>
            <w:hideMark/>
          </w:tcPr>
          <w:p w14:paraId="7731745A" w14:textId="77777777" w:rsidR="00841667" w:rsidRPr="00D057A2" w:rsidRDefault="00841667" w:rsidP="00C16DC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3F499AE7" w14:textId="77777777" w:rsidR="00841667" w:rsidRPr="00D057A2" w:rsidRDefault="00841667" w:rsidP="00C16DCC">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05C873A7" w14:textId="77777777" w:rsidR="00841667" w:rsidRPr="00D057A2" w:rsidRDefault="00841667" w:rsidP="00C16DCC">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76097813" w14:textId="77777777" w:rsidR="00841667" w:rsidRPr="00D057A2" w:rsidRDefault="00841667" w:rsidP="00C16DCC">
            <w:pPr>
              <w:pStyle w:val="TAL"/>
            </w:pPr>
            <w:r w:rsidRPr="00D057A2">
              <w:t>Semi-static power sharing mode1 between MCG and SCG cells of same FR for NR dual connectivity.</w:t>
            </w:r>
          </w:p>
          <w:p w14:paraId="645069C3" w14:textId="77777777" w:rsidR="00841667" w:rsidRPr="00D057A2" w:rsidRDefault="00841667" w:rsidP="00C16DCC">
            <w:pPr>
              <w:pStyle w:val="TAL"/>
              <w:rPr>
                <w:rFonts w:eastAsia="MS Mincho"/>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BF6373A" w14:textId="77777777" w:rsidR="00841667" w:rsidRPr="0031657C" w:rsidRDefault="00841667" w:rsidP="00C16DCC">
            <w:pPr>
              <w:pStyle w:val="TAL"/>
              <w:rPr>
                <w:highlight w:val="yellow"/>
                <w:lang w:eastAsia="ja-JP"/>
              </w:rPr>
            </w:pPr>
            <w:r>
              <w:rPr>
                <w:highlight w:val="yellow"/>
                <w:lang w:eastAsia="ja-JP"/>
              </w:rPr>
              <w:t>[intra-FR DC if such FG is introduced by RAN2]</w:t>
            </w:r>
          </w:p>
        </w:tc>
        <w:tc>
          <w:tcPr>
            <w:tcW w:w="858" w:type="dxa"/>
            <w:tcBorders>
              <w:top w:val="single" w:sz="4" w:space="0" w:color="auto"/>
              <w:left w:val="single" w:sz="4" w:space="0" w:color="auto"/>
              <w:bottom w:val="single" w:sz="4" w:space="0" w:color="auto"/>
              <w:right w:val="single" w:sz="4" w:space="0" w:color="auto"/>
            </w:tcBorders>
            <w:hideMark/>
          </w:tcPr>
          <w:p w14:paraId="2FB1A0A9" w14:textId="77777777" w:rsidR="00841667" w:rsidRPr="00D057A2" w:rsidRDefault="00841667" w:rsidP="00C16DCC">
            <w:pPr>
              <w:pStyle w:val="TAL"/>
              <w:rPr>
                <w:rFonts w:eastAsia="MS Mincho"/>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4C6D3F26" w14:textId="77777777" w:rsidR="00841667" w:rsidRPr="00D057A2" w:rsidRDefault="00841667" w:rsidP="00C16DCC">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1C60C9"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B9B98A" w14:textId="77777777" w:rsidR="00841667" w:rsidRPr="00D057A2" w:rsidRDefault="00841667" w:rsidP="00C16DC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50FB7A7" w14:textId="77777777" w:rsidR="00841667" w:rsidRPr="00D057A2" w:rsidRDefault="00841667" w:rsidP="00C16DC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7055751" w14:textId="77777777" w:rsidR="00841667" w:rsidRPr="00D057A2" w:rsidRDefault="00841667" w:rsidP="00C16DC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F36323"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E2F3610" w14:textId="77777777" w:rsidR="00841667" w:rsidRPr="00D057A2" w:rsidRDefault="00841667" w:rsidP="00C16DCC">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743A09DB" w14:textId="77777777" w:rsidR="00841667" w:rsidRPr="00D057A2" w:rsidRDefault="00841667" w:rsidP="00C16DCC">
            <w:pPr>
              <w:pStyle w:val="TAL"/>
              <w:rPr>
                <w:rFonts w:eastAsia="MS Mincho"/>
                <w:lang w:eastAsia="ja-JP"/>
              </w:rPr>
            </w:pPr>
            <w:r w:rsidRPr="00D057A2">
              <w:rPr>
                <w:lang w:eastAsia="ja-JP"/>
              </w:rPr>
              <w:t>Optional with capability signalling</w:t>
            </w:r>
          </w:p>
        </w:tc>
      </w:tr>
      <w:tr w:rsidR="00841667" w:rsidRPr="00D057A2" w14:paraId="0AD45076" w14:textId="77777777" w:rsidTr="00C16DCC">
        <w:trPr>
          <w:trHeight w:val="20"/>
        </w:trPr>
        <w:tc>
          <w:tcPr>
            <w:tcW w:w="1130" w:type="dxa"/>
            <w:vMerge/>
            <w:tcBorders>
              <w:left w:val="single" w:sz="4" w:space="0" w:color="auto"/>
              <w:right w:val="single" w:sz="4" w:space="0" w:color="auto"/>
            </w:tcBorders>
          </w:tcPr>
          <w:p w14:paraId="18CBCB6F" w14:textId="77777777" w:rsidR="00841667" w:rsidRPr="00D057A2" w:rsidRDefault="00841667" w:rsidP="00C16DC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D482954" w14:textId="77777777" w:rsidR="00841667" w:rsidRPr="00D057A2" w:rsidRDefault="00841667" w:rsidP="00C16DCC">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34666AB6" w14:textId="77777777" w:rsidR="00841667" w:rsidRPr="00D057A2" w:rsidRDefault="00841667" w:rsidP="00C16DCC">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581890DF" w14:textId="77777777" w:rsidR="00841667" w:rsidRPr="00D057A2" w:rsidRDefault="00841667" w:rsidP="00C16DCC">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417AA32A" w14:textId="77777777" w:rsidR="00841667" w:rsidRPr="006E05D5" w:rsidRDefault="00841667" w:rsidP="00C16DCC">
            <w:pPr>
              <w:pStyle w:val="TAL"/>
              <w:rPr>
                <w:lang w:eastAsia="ja-JP"/>
              </w:rPr>
            </w:pPr>
            <w:r w:rsidRPr="006E05D5">
              <w:rPr>
                <w:lang w:eastAsia="ja-JP"/>
              </w:rPr>
              <w:t>18-1</w:t>
            </w:r>
          </w:p>
          <w:p w14:paraId="18D2482B" w14:textId="77777777" w:rsidR="00841667" w:rsidRPr="0031657C" w:rsidRDefault="00841667" w:rsidP="00C16DC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56275F27" w14:textId="77777777" w:rsidR="00841667" w:rsidRPr="00D057A2" w:rsidRDefault="00841667" w:rsidP="00C16DC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F7A4A96"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18C3A27"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9FC5F5" w14:textId="77777777" w:rsidR="00841667" w:rsidRPr="00D057A2" w:rsidRDefault="00841667" w:rsidP="00C16DC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B7A0F0A" w14:textId="77777777" w:rsidR="00841667" w:rsidRPr="00D057A2" w:rsidRDefault="00841667" w:rsidP="00C16DC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49FAD99" w14:textId="77777777" w:rsidR="00841667" w:rsidRPr="00D057A2" w:rsidRDefault="00841667" w:rsidP="00C16DC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D3C4E9"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33601ED" w14:textId="77777777" w:rsidR="00841667" w:rsidRPr="00D057A2" w:rsidRDefault="00841667" w:rsidP="00C16DCC">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09F4AE6D" w14:textId="77777777" w:rsidR="00841667" w:rsidRPr="00D057A2" w:rsidRDefault="00841667" w:rsidP="00C16DCC">
            <w:pPr>
              <w:pStyle w:val="TAL"/>
              <w:rPr>
                <w:lang w:eastAsia="ja-JP"/>
              </w:rPr>
            </w:pPr>
            <w:r w:rsidRPr="00D057A2">
              <w:rPr>
                <w:lang w:eastAsia="ja-JP"/>
              </w:rPr>
              <w:t>Optional with capability signalling</w:t>
            </w:r>
          </w:p>
        </w:tc>
      </w:tr>
      <w:tr w:rsidR="00841667" w:rsidRPr="00D057A2" w14:paraId="2A2416D3" w14:textId="77777777" w:rsidTr="00C16DCC">
        <w:trPr>
          <w:trHeight w:val="20"/>
        </w:trPr>
        <w:tc>
          <w:tcPr>
            <w:tcW w:w="1130" w:type="dxa"/>
            <w:vMerge/>
            <w:tcBorders>
              <w:left w:val="single" w:sz="4" w:space="0" w:color="auto"/>
              <w:right w:val="single" w:sz="4" w:space="0" w:color="auto"/>
            </w:tcBorders>
          </w:tcPr>
          <w:p w14:paraId="0E1F6F93" w14:textId="77777777" w:rsidR="00841667" w:rsidRPr="00D057A2" w:rsidRDefault="00841667" w:rsidP="00C16DC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708106C" w14:textId="77777777" w:rsidR="00841667" w:rsidRPr="00D057A2" w:rsidRDefault="00841667" w:rsidP="00C16DCC">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3B6AFE03" w14:textId="77777777" w:rsidR="00841667" w:rsidRPr="00D057A2" w:rsidRDefault="00841667" w:rsidP="00C16DCC">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129F9FD2" w14:textId="77777777" w:rsidR="00841667" w:rsidRPr="00D057A2" w:rsidRDefault="00841667" w:rsidP="00C16DCC">
            <w:pPr>
              <w:pStyle w:val="TAL"/>
            </w:pPr>
            <w:r w:rsidRPr="00D057A2">
              <w:t>Dynamic power sharing between MCG and SCG cells of same FR for NR dual connectivity.</w:t>
            </w:r>
          </w:p>
          <w:p w14:paraId="10C2EFE4" w14:textId="77777777" w:rsidR="00841667" w:rsidRPr="00D057A2" w:rsidRDefault="00841667" w:rsidP="00841667">
            <w:pPr>
              <w:pStyle w:val="TAL"/>
              <w:numPr>
                <w:ilvl w:val="0"/>
                <w:numId w:val="18"/>
              </w:numPr>
            </w:pPr>
            <w:proofErr w:type="spellStart"/>
            <w:r w:rsidRPr="00D057A2">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2179C4F0" w14:textId="77777777" w:rsidR="00841667" w:rsidRPr="006E05D5" w:rsidRDefault="00841667" w:rsidP="00C16DCC">
            <w:pPr>
              <w:pStyle w:val="TAL"/>
              <w:rPr>
                <w:lang w:eastAsia="ja-JP"/>
              </w:rPr>
            </w:pPr>
            <w:r w:rsidRPr="006E05D5">
              <w:rPr>
                <w:lang w:eastAsia="ja-JP"/>
              </w:rPr>
              <w:t>18-1</w:t>
            </w:r>
          </w:p>
          <w:p w14:paraId="5784ED20" w14:textId="77777777" w:rsidR="00841667" w:rsidRPr="0031657C" w:rsidRDefault="00841667" w:rsidP="00C16DCC">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189B879" w14:textId="77777777" w:rsidR="00841667" w:rsidRPr="00D057A2" w:rsidRDefault="00841667" w:rsidP="00C16DCC">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B76B740"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460DC0E"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2E6DBB5" w14:textId="77777777" w:rsidR="00841667" w:rsidRPr="00D057A2" w:rsidRDefault="00841667" w:rsidP="00C16DCC">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D876155" w14:textId="77777777" w:rsidR="00841667" w:rsidRPr="00D057A2" w:rsidRDefault="00841667" w:rsidP="00C16DC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DADC4A9" w14:textId="77777777" w:rsidR="00841667" w:rsidRPr="00D057A2" w:rsidRDefault="00841667" w:rsidP="00C16DCC">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5E4583"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19D7C51" w14:textId="77777777" w:rsidR="00841667" w:rsidRPr="00D057A2" w:rsidRDefault="00841667" w:rsidP="00C16DCC">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41B72570" w14:textId="77777777" w:rsidR="00841667" w:rsidRPr="00D057A2" w:rsidRDefault="00841667" w:rsidP="00C16DCC">
            <w:pPr>
              <w:pStyle w:val="TAL"/>
              <w:rPr>
                <w:lang w:eastAsia="ja-JP"/>
              </w:rPr>
            </w:pPr>
            <w:r w:rsidRPr="00D057A2">
              <w:rPr>
                <w:lang w:eastAsia="ja-JP"/>
              </w:rPr>
              <w:t>Optional with capability signalling</w:t>
            </w:r>
          </w:p>
        </w:tc>
      </w:tr>
      <w:tr w:rsidR="00841667" w:rsidRPr="00D057A2" w14:paraId="2BD26A27" w14:textId="77777777" w:rsidTr="00C16DCC">
        <w:trPr>
          <w:trHeight w:val="20"/>
        </w:trPr>
        <w:tc>
          <w:tcPr>
            <w:tcW w:w="1130" w:type="dxa"/>
            <w:vMerge w:val="restart"/>
            <w:tcBorders>
              <w:left w:val="single" w:sz="4" w:space="0" w:color="auto"/>
              <w:right w:val="single" w:sz="4" w:space="0" w:color="auto"/>
            </w:tcBorders>
          </w:tcPr>
          <w:p w14:paraId="458C6E06" w14:textId="77777777" w:rsidR="00841667" w:rsidRPr="00D057A2" w:rsidRDefault="00841667" w:rsidP="00C16DC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765C00F" w14:textId="77777777" w:rsidR="00841667" w:rsidRPr="00D057A2" w:rsidRDefault="00841667" w:rsidP="00C16DCC">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5585DE28" w14:textId="0B669795" w:rsidR="00841667" w:rsidRPr="00D057A2" w:rsidRDefault="00841667" w:rsidP="00C16DCC">
            <w:pPr>
              <w:pStyle w:val="TAL"/>
              <w:rPr>
                <w:lang w:eastAsia="ja-JP"/>
              </w:rPr>
            </w:pPr>
            <w:proofErr w:type="spellStart"/>
            <w:r w:rsidRPr="00D057A2">
              <w:rPr>
                <w:lang w:eastAsia="ja-JP"/>
              </w:rPr>
              <w:t>SCell</w:t>
            </w:r>
            <w:proofErr w:type="spellEnd"/>
            <w:r w:rsidRPr="00D057A2">
              <w:rPr>
                <w:lang w:eastAsia="ja-JP"/>
              </w:rPr>
              <w:t xml:space="preserve"> dormancy</w:t>
            </w:r>
            <w:r>
              <w:rPr>
                <w:lang w:eastAsia="ja-JP"/>
              </w:rPr>
              <w:t xml:space="preserve"> indication</w:t>
            </w:r>
            <w:r w:rsidRPr="00D057A2">
              <w:rPr>
                <w:lang w:eastAsia="ja-JP"/>
              </w:rPr>
              <w:t xml:space="preserve"> within active time</w:t>
            </w:r>
            <w:ins w:id="3" w:author="CH Hsieh (謝其軒)" w:date="2020-05-15T18:19:00Z">
              <w:r w:rsidR="00295A3D">
                <w:rPr>
                  <w:lang w:eastAsia="ja-JP"/>
                </w:rPr>
                <w:t xml:space="preserve"> with data scheduling</w:t>
              </w:r>
            </w:ins>
          </w:p>
        </w:tc>
        <w:tc>
          <w:tcPr>
            <w:tcW w:w="6371" w:type="dxa"/>
            <w:tcBorders>
              <w:top w:val="single" w:sz="4" w:space="0" w:color="auto"/>
              <w:left w:val="single" w:sz="4" w:space="0" w:color="auto"/>
              <w:bottom w:val="single" w:sz="4" w:space="0" w:color="auto"/>
              <w:right w:val="single" w:sz="4" w:space="0" w:color="auto"/>
            </w:tcBorders>
          </w:tcPr>
          <w:p w14:paraId="0BA89527" w14:textId="67049F6B" w:rsidR="00841667" w:rsidRPr="00D057A2" w:rsidRDefault="00841667" w:rsidP="00C16DCC">
            <w:pPr>
              <w:pStyle w:val="TAL"/>
            </w:pPr>
            <w:r w:rsidRPr="00D057A2">
              <w:t xml:space="preserve">Support for </w:t>
            </w:r>
            <w:proofErr w:type="spellStart"/>
            <w:r w:rsidRPr="00D057A2">
              <w:t>SCell</w:t>
            </w:r>
            <w:proofErr w:type="spellEnd"/>
            <w:r w:rsidRPr="00D057A2">
              <w:t xml:space="preserve"> dormancy indication sent within the active time on </w:t>
            </w:r>
            <w:proofErr w:type="spellStart"/>
            <w:r w:rsidRPr="00D057A2">
              <w:t>PCell</w:t>
            </w:r>
            <w:proofErr w:type="spellEnd"/>
            <w:r w:rsidRPr="00D057A2">
              <w:t xml:space="preserve"> with DCI format 0_1/1_1</w:t>
            </w:r>
            <w:ins w:id="4" w:author="CH Hsieh (謝其軒)" w:date="2020-05-15T18:19:00Z">
              <w:r w:rsidR="00295A3D">
                <w:t xml:space="preserve"> scheduling PUSCH/PDSCH</w:t>
              </w:r>
            </w:ins>
          </w:p>
        </w:tc>
        <w:tc>
          <w:tcPr>
            <w:tcW w:w="1277" w:type="dxa"/>
            <w:tcBorders>
              <w:top w:val="single" w:sz="4" w:space="0" w:color="auto"/>
              <w:left w:val="single" w:sz="4" w:space="0" w:color="auto"/>
              <w:bottom w:val="single" w:sz="4" w:space="0" w:color="auto"/>
              <w:right w:val="single" w:sz="4" w:space="0" w:color="auto"/>
            </w:tcBorders>
          </w:tcPr>
          <w:p w14:paraId="5D6EACDE" w14:textId="77777777" w:rsidR="00841667" w:rsidRPr="00551ED9" w:rsidRDefault="00841667" w:rsidP="00C16DCC">
            <w:pPr>
              <w:pStyle w:val="TAL"/>
              <w:rPr>
                <w:rFonts w:eastAsia="MS Mincho"/>
                <w:lang w:eastAsia="ja-JP"/>
              </w:rPr>
            </w:pPr>
            <w:r w:rsidRPr="00551ED9">
              <w:rPr>
                <w:rFonts w:eastAsia="MS Mincho"/>
                <w:lang w:eastAsia="ja-JP"/>
              </w:rPr>
              <w:t>6-5</w:t>
            </w:r>
          </w:p>
          <w:p w14:paraId="79EAA739" w14:textId="77777777" w:rsidR="00841667" w:rsidRPr="0031657C" w:rsidRDefault="00841667" w:rsidP="00C16DC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3A1E2919" w14:textId="77777777" w:rsidR="00841667" w:rsidRPr="00D057A2" w:rsidRDefault="00841667" w:rsidP="00C16DC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21B736F" w14:textId="77777777" w:rsidR="00841667" w:rsidRPr="00D057A2" w:rsidRDefault="00841667" w:rsidP="00C16DC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62282A83"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9F3BE7B" w14:textId="77777777" w:rsidR="00841667" w:rsidRPr="00CA57DD" w:rsidRDefault="00841667" w:rsidP="00C16DCC">
            <w:pPr>
              <w:pStyle w:val="TAL"/>
              <w:rPr>
                <w:highlight w:val="yellow"/>
                <w:lang w:eastAsia="ja-JP"/>
              </w:rPr>
            </w:pPr>
            <w:del w:id="5" w:author="CH Hsieh (謝其軒)" w:date="2020-05-15T18:23:00Z">
              <w:r w:rsidRPr="00CA57DD" w:rsidDel="0077226E">
                <w:rPr>
                  <w:highlight w:val="yellow"/>
                  <w:lang w:eastAsia="ja-JP"/>
                </w:rPr>
                <w:delText xml:space="preserve">FFS </w:delText>
              </w:r>
            </w:del>
            <w:r w:rsidRPr="00CA57DD">
              <w:rPr>
                <w:highlight w:val="yellow"/>
                <w:lang w:eastAsia="ja-JP"/>
              </w:rPr>
              <w:t>[Per UE or Per BC]</w:t>
            </w:r>
          </w:p>
        </w:tc>
        <w:tc>
          <w:tcPr>
            <w:tcW w:w="992" w:type="dxa"/>
            <w:tcBorders>
              <w:top w:val="single" w:sz="4" w:space="0" w:color="auto"/>
              <w:left w:val="single" w:sz="4" w:space="0" w:color="auto"/>
              <w:bottom w:val="single" w:sz="4" w:space="0" w:color="auto"/>
              <w:right w:val="single" w:sz="4" w:space="0" w:color="auto"/>
            </w:tcBorders>
          </w:tcPr>
          <w:p w14:paraId="56DF34D2" w14:textId="77777777" w:rsidR="00841667" w:rsidRPr="00D057A2" w:rsidRDefault="00841667" w:rsidP="00C16DC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BFA48B6" w14:textId="77777777" w:rsidR="00841667" w:rsidRPr="00CA57DD" w:rsidRDefault="00841667" w:rsidP="00C16DC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BC44196"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314FEAC"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77AC488" w14:textId="77777777" w:rsidR="00841667" w:rsidRPr="00D057A2" w:rsidRDefault="00841667" w:rsidP="00C16DCC">
            <w:pPr>
              <w:pStyle w:val="TAL"/>
            </w:pPr>
            <w:r w:rsidRPr="00D057A2">
              <w:t>Optional with capability signalling</w:t>
            </w:r>
          </w:p>
        </w:tc>
      </w:tr>
      <w:tr w:rsidR="00841667" w:rsidRPr="00D057A2" w14:paraId="3CD192F4" w14:textId="77777777" w:rsidTr="00C16DCC">
        <w:trPr>
          <w:trHeight w:val="20"/>
        </w:trPr>
        <w:tc>
          <w:tcPr>
            <w:tcW w:w="1130" w:type="dxa"/>
            <w:vMerge/>
            <w:tcBorders>
              <w:left w:val="single" w:sz="4" w:space="0" w:color="auto"/>
              <w:right w:val="single" w:sz="4" w:space="0" w:color="auto"/>
            </w:tcBorders>
          </w:tcPr>
          <w:p w14:paraId="423F1E5A" w14:textId="77777777" w:rsidR="00841667" w:rsidRPr="00D057A2" w:rsidRDefault="00841667" w:rsidP="00C16DC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A7C47C7" w14:textId="77777777" w:rsidR="00841667" w:rsidRPr="00D057A2" w:rsidRDefault="00841667" w:rsidP="00C16DCC">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5CDA520B" w14:textId="77777777" w:rsidR="00841667" w:rsidRPr="00D057A2" w:rsidRDefault="00841667" w:rsidP="00C16DCC">
            <w:pPr>
              <w:pStyle w:val="TAL"/>
              <w:rPr>
                <w:lang w:eastAsia="ja-JP"/>
              </w:rPr>
            </w:pPr>
            <w:proofErr w:type="spellStart"/>
            <w:r w:rsidRPr="00D057A2">
              <w:rPr>
                <w:lang w:eastAsia="ja-JP"/>
              </w:rPr>
              <w:t>SCell</w:t>
            </w:r>
            <w:proofErr w:type="spellEnd"/>
            <w:r w:rsidRPr="00D057A2">
              <w:rPr>
                <w:lang w:eastAsia="ja-JP"/>
              </w:rPr>
              <w:t xml:space="preserve"> dormancy</w:t>
            </w:r>
            <w:r>
              <w:rPr>
                <w:lang w:eastAsia="ja-JP"/>
              </w:rPr>
              <w:t xml:space="preserve"> indication</w:t>
            </w:r>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3E8A450A" w14:textId="77777777" w:rsidR="00841667" w:rsidRPr="00D057A2" w:rsidRDefault="00841667" w:rsidP="00C16DCC">
            <w:pPr>
              <w:pStyle w:val="TAL"/>
            </w:pPr>
            <w:r w:rsidRPr="00D057A2">
              <w:t xml:space="preserve">Support for </w:t>
            </w:r>
            <w:proofErr w:type="spellStart"/>
            <w:r w:rsidRPr="00D057A2">
              <w:t>SCell</w:t>
            </w:r>
            <w:proofErr w:type="spellEnd"/>
            <w:r w:rsidRPr="00D057A2">
              <w:t xml:space="preserve"> dormancy indication sent outside the active time on </w:t>
            </w:r>
            <w:proofErr w:type="spellStart"/>
            <w:r w:rsidRPr="00D057A2">
              <w:t>PCell</w:t>
            </w:r>
            <w:proofErr w:type="spellEnd"/>
            <w:r w:rsidRPr="00D057A2">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98770B1" w14:textId="77777777" w:rsidR="00841667" w:rsidRPr="00842064" w:rsidRDefault="00841667" w:rsidP="00C16DCC">
            <w:pPr>
              <w:pStyle w:val="TAL"/>
              <w:rPr>
                <w:rFonts w:eastAsia="MS Mincho"/>
                <w:lang w:eastAsia="ja-JP"/>
              </w:rPr>
            </w:pPr>
            <w:r w:rsidRPr="00551ED9">
              <w:rPr>
                <w:rFonts w:eastAsia="MS Mincho" w:hint="eastAsia"/>
                <w:lang w:eastAsia="ja-JP"/>
              </w:rPr>
              <w:t>6</w:t>
            </w:r>
            <w:r w:rsidRPr="00551ED9">
              <w:rPr>
                <w:rFonts w:eastAsia="MS Mincho"/>
                <w:lang w:eastAsia="ja-JP"/>
              </w:rPr>
              <w:t>-5</w:t>
            </w:r>
            <w:r>
              <w:rPr>
                <w:rFonts w:eastAsia="MS Mincho"/>
                <w:lang w:eastAsia="ja-JP"/>
              </w:rPr>
              <w:t xml:space="preserve"> and </w:t>
            </w:r>
            <w:r w:rsidRPr="0031657C">
              <w:rPr>
                <w:highlight w:val="yellow"/>
              </w:rPr>
              <w:t>[19-1]</w:t>
            </w:r>
          </w:p>
          <w:p w14:paraId="3BFB0AE5" w14:textId="77777777" w:rsidR="00841667" w:rsidRPr="0031657C" w:rsidRDefault="00841667" w:rsidP="00C16DCC">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28DDCFCE" w14:textId="77777777" w:rsidR="00841667" w:rsidRPr="00D057A2" w:rsidRDefault="00841667" w:rsidP="00C16DC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079D8CB" w14:textId="77777777" w:rsidR="00841667" w:rsidRPr="00D057A2" w:rsidRDefault="00841667" w:rsidP="00C16DC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3D7EBE1C"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2501442" w14:textId="77777777" w:rsidR="00841667" w:rsidRPr="00CA57DD" w:rsidRDefault="00841667" w:rsidP="00C16DCC">
            <w:pPr>
              <w:pStyle w:val="TAL"/>
              <w:rPr>
                <w:highlight w:val="yellow"/>
                <w:lang w:eastAsia="ja-JP"/>
              </w:rPr>
            </w:pPr>
            <w:del w:id="6" w:author="CH Hsieh (謝其軒)" w:date="2020-05-15T18:23:00Z">
              <w:r w:rsidRPr="00CA57DD" w:rsidDel="0077226E">
                <w:rPr>
                  <w:highlight w:val="yellow"/>
                  <w:lang w:eastAsia="ja-JP"/>
                </w:rPr>
                <w:delText xml:space="preserve">FFS </w:delText>
              </w:r>
            </w:del>
            <w:r w:rsidRPr="00CA57DD">
              <w:rPr>
                <w:highlight w:val="yellow"/>
                <w:lang w:eastAsia="ja-JP"/>
              </w:rPr>
              <w:t>[Per UE or Per BC]</w:t>
            </w:r>
          </w:p>
        </w:tc>
        <w:tc>
          <w:tcPr>
            <w:tcW w:w="992" w:type="dxa"/>
            <w:tcBorders>
              <w:top w:val="single" w:sz="4" w:space="0" w:color="auto"/>
              <w:left w:val="single" w:sz="4" w:space="0" w:color="auto"/>
              <w:bottom w:val="single" w:sz="4" w:space="0" w:color="auto"/>
              <w:right w:val="single" w:sz="4" w:space="0" w:color="auto"/>
            </w:tcBorders>
          </w:tcPr>
          <w:p w14:paraId="15260AE3" w14:textId="77777777" w:rsidR="00841667" w:rsidRPr="00D057A2" w:rsidRDefault="00841667" w:rsidP="00C16DCC">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F7C50F2" w14:textId="77777777" w:rsidR="00841667" w:rsidRPr="00CA57DD" w:rsidRDefault="00841667" w:rsidP="00C16DC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0F3A53BF"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BAB755E"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C26CB8" w14:textId="77777777" w:rsidR="00841667" w:rsidRPr="00D057A2" w:rsidRDefault="00841667" w:rsidP="00C16DCC">
            <w:pPr>
              <w:pStyle w:val="TAL"/>
            </w:pPr>
            <w:r w:rsidRPr="00D057A2">
              <w:t>Optional with capability signalling</w:t>
            </w:r>
          </w:p>
        </w:tc>
      </w:tr>
      <w:tr w:rsidR="00841667" w:rsidRPr="00D057A2" w14:paraId="6BC38150" w14:textId="77777777" w:rsidTr="00C16DCC">
        <w:trPr>
          <w:trHeight w:val="20"/>
        </w:trPr>
        <w:tc>
          <w:tcPr>
            <w:tcW w:w="1130" w:type="dxa"/>
            <w:vMerge/>
            <w:tcBorders>
              <w:left w:val="single" w:sz="4" w:space="0" w:color="auto"/>
              <w:right w:val="single" w:sz="4" w:space="0" w:color="auto"/>
            </w:tcBorders>
          </w:tcPr>
          <w:p w14:paraId="4EFF78C0" w14:textId="77777777" w:rsidR="00841667" w:rsidRPr="00D057A2" w:rsidRDefault="00841667" w:rsidP="00C16DC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9C83CFC" w14:textId="77777777" w:rsidR="00841667" w:rsidRPr="00CA57DD" w:rsidRDefault="00841667" w:rsidP="00C16DCC">
            <w:pPr>
              <w:pStyle w:val="TAL"/>
              <w:rPr>
                <w:highlight w:val="yellow"/>
                <w:lang w:eastAsia="ja-JP"/>
              </w:rPr>
            </w:pPr>
            <w:del w:id="7" w:author="CH Hsieh (謝其軒)" w:date="2020-05-15T18:20:00Z">
              <w:r w:rsidRPr="00CA57DD" w:rsidDel="00295A3D">
                <w:rPr>
                  <w:rFonts w:hint="eastAsia"/>
                  <w:highlight w:val="yellow"/>
                  <w:lang w:eastAsia="ja-JP"/>
                </w:rPr>
                <w:delText>[</w:delText>
              </w:r>
            </w:del>
            <w:r w:rsidRPr="00CA57DD">
              <w:rPr>
                <w:highlight w:val="yellow"/>
                <w:lang w:eastAsia="ja-JP"/>
              </w:rPr>
              <w:t>18-4b</w:t>
            </w:r>
            <w:del w:id="8" w:author="CH Hsieh (謝其軒)" w:date="2020-05-15T18:20:00Z">
              <w:r w:rsidRPr="00CA57DD" w:rsidDel="00295A3D">
                <w:rPr>
                  <w:highlight w:val="yellow"/>
                  <w:lang w:eastAsia="ja-JP"/>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1D86437" w14:textId="77777777" w:rsidR="00841667" w:rsidRPr="00CA57DD" w:rsidRDefault="00841667" w:rsidP="00C16DCC">
            <w:pPr>
              <w:pStyle w:val="TAL"/>
              <w:rPr>
                <w:highlight w:val="yellow"/>
                <w:lang w:eastAsia="ja-JP"/>
              </w:rPr>
            </w:pPr>
            <w:del w:id="9" w:author="CH Hsieh (謝其軒)" w:date="2020-05-15T18:20:00Z">
              <w:r w:rsidRPr="00CA57DD" w:rsidDel="00295A3D">
                <w:rPr>
                  <w:highlight w:val="yellow"/>
                  <w:lang w:eastAsia="ja-JP"/>
                </w:rPr>
                <w:delText>[</w:delText>
              </w:r>
            </w:del>
            <w:r w:rsidRPr="00CA57DD">
              <w:rPr>
                <w:highlight w:val="yellow"/>
                <w:lang w:eastAsia="ja-JP"/>
              </w:rPr>
              <w:t xml:space="preserve">Support of </w:t>
            </w:r>
            <w:proofErr w:type="spellStart"/>
            <w:r w:rsidRPr="00CA57DD">
              <w:rPr>
                <w:highlight w:val="yellow"/>
                <w:lang w:eastAsia="ja-JP"/>
              </w:rPr>
              <w:t>SCell</w:t>
            </w:r>
            <w:proofErr w:type="spellEnd"/>
            <w:r w:rsidRPr="00CA57DD">
              <w:rPr>
                <w:highlight w:val="yellow"/>
                <w:lang w:eastAsia="ja-JP"/>
              </w:rPr>
              <w:t xml:space="preserve"> dormancy indication without data scheduling within active time</w:t>
            </w:r>
            <w:del w:id="10" w:author="CH Hsieh (謝其軒)" w:date="2020-05-15T18:20:00Z">
              <w:r w:rsidRPr="00CA57DD" w:rsidDel="00295A3D">
                <w:rPr>
                  <w:highlight w:val="yellow"/>
                  <w:lang w:eastAsia="ja-JP"/>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589758F" w14:textId="784C2FB2" w:rsidR="00841667" w:rsidRPr="00CA57DD" w:rsidRDefault="00841667" w:rsidP="00C16DCC">
            <w:pPr>
              <w:pStyle w:val="TAL"/>
              <w:rPr>
                <w:highlight w:val="yellow"/>
              </w:rPr>
            </w:pPr>
            <w:del w:id="11" w:author="CH Hsieh (謝其軒)" w:date="2020-05-15T18:21:00Z">
              <w:r w:rsidRPr="00CA57DD" w:rsidDel="00295A3D">
                <w:rPr>
                  <w:highlight w:val="yellow"/>
                </w:rPr>
                <w:delText>[</w:delText>
              </w:r>
            </w:del>
            <w:r w:rsidRPr="00CA57DD">
              <w:rPr>
                <w:highlight w:val="yellow"/>
              </w:rPr>
              <w:t xml:space="preserve">Support of </w:t>
            </w:r>
            <w:proofErr w:type="spellStart"/>
            <w:r w:rsidRPr="00CA57DD">
              <w:rPr>
                <w:highlight w:val="yellow"/>
              </w:rPr>
              <w:t>SCell</w:t>
            </w:r>
            <w:proofErr w:type="spellEnd"/>
            <w:r w:rsidRPr="00CA57DD">
              <w:rPr>
                <w:highlight w:val="yellow"/>
              </w:rPr>
              <w:t xml:space="preserve"> dormancy indication without data scheduling within active time</w:t>
            </w:r>
            <w:del w:id="12" w:author="CH Hsieh (謝其軒)" w:date="2020-05-15T18:21:00Z">
              <w:r w:rsidRPr="00CA57DD" w:rsidDel="00295A3D">
                <w:rPr>
                  <w:highlight w:val="yellow"/>
                </w:rPr>
                <w:delText>]</w:delText>
              </w:r>
            </w:del>
            <w:ins w:id="13" w:author="CH Hsieh (謝其軒)" w:date="2020-05-15T18:21:00Z">
              <w:r w:rsidR="00295A3D">
                <w:rPr>
                  <w:highlight w:val="yellow"/>
                </w:rPr>
                <w:t xml:space="preserve"> </w:t>
              </w:r>
              <w:r w:rsidR="00295A3D" w:rsidRPr="00295A3D">
                <w:rPr>
                  <w:highlight w:val="yellow"/>
                </w:rPr>
                <w:t xml:space="preserve">on </w:t>
              </w:r>
              <w:proofErr w:type="spellStart"/>
              <w:r w:rsidR="00295A3D" w:rsidRPr="00295A3D">
                <w:rPr>
                  <w:highlight w:val="yellow"/>
                </w:rPr>
                <w:t>PCell</w:t>
              </w:r>
              <w:proofErr w:type="spellEnd"/>
              <w:r w:rsidR="00295A3D" w:rsidRPr="00295A3D">
                <w:rPr>
                  <w:highlight w:val="yellow"/>
                </w:rPr>
                <w:t xml:space="preserve"> via DCI format 1_1 without PDSCH scheduling</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56FD826" w14:textId="77777777" w:rsidR="00841667" w:rsidRPr="0031657C" w:rsidRDefault="00841667" w:rsidP="00C16DC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EC4048C" w14:textId="77777777" w:rsidR="00841667" w:rsidRPr="00D057A2" w:rsidRDefault="00841667" w:rsidP="00C16DC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0EF210F" w14:textId="77777777" w:rsidR="00841667" w:rsidRPr="00D057A2" w:rsidRDefault="00841667" w:rsidP="00C16DC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0D4311D"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6CF841" w14:textId="77777777" w:rsidR="00841667" w:rsidRPr="00CA57DD" w:rsidRDefault="00841667" w:rsidP="00C16DCC">
            <w:pPr>
              <w:pStyle w:val="TAL"/>
              <w:rPr>
                <w:highlight w:val="yellow"/>
                <w:lang w:eastAsia="ja-JP"/>
              </w:rPr>
            </w:pPr>
            <w:del w:id="14" w:author="CH Hsieh (謝其軒)" w:date="2020-05-15T18:23:00Z">
              <w:r w:rsidRPr="00CA57DD" w:rsidDel="0077226E">
                <w:rPr>
                  <w:highlight w:val="yellow"/>
                  <w:lang w:eastAsia="ja-JP"/>
                </w:rPr>
                <w:delText xml:space="preserve">FFS </w:delText>
              </w:r>
            </w:del>
            <w:r w:rsidRPr="00CA57DD">
              <w:rPr>
                <w:highlight w:val="yellow"/>
                <w:lang w:eastAsia="ja-JP"/>
              </w:rPr>
              <w:t>[Per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A7CC3D6" w14:textId="77777777" w:rsidR="00841667" w:rsidRPr="00D057A2" w:rsidRDefault="00841667" w:rsidP="00C16DCC">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F71A3B7" w14:textId="77777777" w:rsidR="00841667" w:rsidRPr="00CA57DD" w:rsidRDefault="00841667" w:rsidP="00C16DC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5A25516"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FA6E9EA"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685CF9" w14:textId="77777777" w:rsidR="00841667" w:rsidRPr="00D057A2" w:rsidRDefault="00841667" w:rsidP="00C16DCC">
            <w:pPr>
              <w:pStyle w:val="TAL"/>
            </w:pPr>
            <w:r w:rsidRPr="00D057A2">
              <w:t xml:space="preserve">Optional with capability </w:t>
            </w:r>
            <w:proofErr w:type="spellStart"/>
            <w:r w:rsidRPr="00D057A2">
              <w:t>signaling</w:t>
            </w:r>
            <w:proofErr w:type="spellEnd"/>
          </w:p>
        </w:tc>
      </w:tr>
      <w:tr w:rsidR="00841667" w:rsidRPr="00D057A2" w14:paraId="1A2A04D8" w14:textId="77777777" w:rsidTr="00C16DCC">
        <w:trPr>
          <w:trHeight w:val="20"/>
        </w:trPr>
        <w:tc>
          <w:tcPr>
            <w:tcW w:w="1130" w:type="dxa"/>
            <w:vMerge w:val="restart"/>
            <w:tcBorders>
              <w:left w:val="single" w:sz="4" w:space="0" w:color="auto"/>
              <w:right w:val="single" w:sz="4" w:space="0" w:color="auto"/>
            </w:tcBorders>
          </w:tcPr>
          <w:p w14:paraId="4644D77E" w14:textId="77777777" w:rsidR="00841667" w:rsidRPr="00D057A2" w:rsidRDefault="00841667" w:rsidP="00C16DCC">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A0BD94F" w14:textId="77777777" w:rsidR="00841667" w:rsidRPr="00D057A2" w:rsidRDefault="00841667" w:rsidP="00C16DCC">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139C920E" w14:textId="77777777" w:rsidR="00841667" w:rsidRPr="00D057A2" w:rsidRDefault="00841667" w:rsidP="00C16DCC">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89BDB34" w14:textId="77777777" w:rsidR="00841667" w:rsidRPr="00D057A2" w:rsidRDefault="00841667" w:rsidP="00C16DCC">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0E355BF8" w14:textId="77777777" w:rsidR="00841667" w:rsidRPr="00D057A2" w:rsidRDefault="00841667" w:rsidP="00C16DCC">
            <w:pPr>
              <w:pStyle w:val="TAL"/>
            </w:pPr>
            <w:r w:rsidRPr="00D057A2">
              <w:t>{Scheduling cell of lower SCS and scheduled cell of higher SCS, Scheduling cell of higher SCS and scheduled cell of lower SCS, both}</w:t>
            </w:r>
          </w:p>
          <w:p w14:paraId="3015F929" w14:textId="02F78EB7" w:rsidR="00841667" w:rsidRPr="00CA57DD" w:rsidDel="005B1CCB" w:rsidRDefault="00841667" w:rsidP="00C16DCC">
            <w:pPr>
              <w:pStyle w:val="TAL"/>
              <w:rPr>
                <w:del w:id="15" w:author="CH Hsieh (謝其軒)" w:date="2020-05-15T18:22:00Z"/>
                <w:highlight w:val="yellow"/>
              </w:rPr>
            </w:pPr>
            <w:del w:id="16" w:author="CH Hsieh (謝其軒)" w:date="2020-05-15T18:22:00Z">
              <w:r w:rsidRPr="00CA57DD" w:rsidDel="005B1CCB">
                <w:rPr>
                  <w:highlight w:val="yellow"/>
                </w:rPr>
                <w:delText>[2. Processing up to X unicast DCI scheduling for DL per scheduled CC ]</w:delText>
              </w:r>
            </w:del>
          </w:p>
          <w:p w14:paraId="560458FC" w14:textId="7811C3FC" w:rsidR="00841667" w:rsidRPr="00CA57DD" w:rsidDel="005B1CCB" w:rsidRDefault="00841667" w:rsidP="00C16DCC">
            <w:pPr>
              <w:pStyle w:val="TAL"/>
              <w:rPr>
                <w:del w:id="17" w:author="CH Hsieh (謝其軒)" w:date="2020-05-15T18:22:00Z"/>
                <w:highlight w:val="yellow"/>
              </w:rPr>
            </w:pPr>
            <w:del w:id="18" w:author="CH Hsieh (謝其軒)" w:date="2020-05-15T18:22:00Z">
              <w:r w:rsidRPr="00CA57DD" w:rsidDel="005B1CCB">
                <w:rPr>
                  <w:highlight w:val="yellow"/>
                </w:rPr>
                <w:delText>X is based on pair of (scheduling CC SCS, scheduled CC SCS):</w:delText>
              </w:r>
            </w:del>
          </w:p>
          <w:p w14:paraId="7FD69322" w14:textId="64AC528C" w:rsidR="00841667" w:rsidRPr="00CA57DD" w:rsidDel="005B1CCB" w:rsidRDefault="00841667" w:rsidP="00C16DCC">
            <w:pPr>
              <w:pStyle w:val="TAL"/>
              <w:rPr>
                <w:del w:id="19" w:author="CH Hsieh (謝其軒)" w:date="2020-05-15T18:22:00Z"/>
                <w:highlight w:val="yellow"/>
              </w:rPr>
            </w:pPr>
            <w:del w:id="20" w:author="CH Hsieh (謝其軒)" w:date="2020-05-15T18:22:00Z">
              <w:r w:rsidRPr="00CA57DD" w:rsidDel="005B1CCB">
                <w:rPr>
                  <w:highlight w:val="yellow"/>
                </w:rPr>
                <w:delText xml:space="preserve">X=[4] for (15,120), (15,60), (30,120), </w:delText>
              </w:r>
            </w:del>
          </w:p>
          <w:p w14:paraId="65D78C84" w14:textId="71B6BD0B" w:rsidR="00841667" w:rsidRPr="00CA57DD" w:rsidDel="005B1CCB" w:rsidRDefault="00841667" w:rsidP="00C16DCC">
            <w:pPr>
              <w:pStyle w:val="TAL"/>
              <w:rPr>
                <w:del w:id="21" w:author="CH Hsieh (謝其軒)" w:date="2020-05-15T18:22:00Z"/>
                <w:highlight w:val="yellow"/>
              </w:rPr>
            </w:pPr>
            <w:del w:id="22" w:author="CH Hsieh (謝其軒)" w:date="2020-05-15T18:22:00Z">
              <w:r w:rsidRPr="00CA57DD" w:rsidDel="005B1CCB">
                <w:rPr>
                  <w:highlight w:val="yellow"/>
                </w:rPr>
                <w:delText>X=[2] for (15,30), (30,60), (60,120 kHz),</w:delText>
              </w:r>
            </w:del>
          </w:p>
          <w:p w14:paraId="193685E3" w14:textId="5172C4D2" w:rsidR="00841667" w:rsidRPr="00D057A2" w:rsidDel="005B1CCB" w:rsidRDefault="00841667" w:rsidP="00C16DCC">
            <w:pPr>
              <w:pStyle w:val="TAL"/>
              <w:rPr>
                <w:del w:id="23" w:author="CH Hsieh (謝其軒)" w:date="2020-05-15T18:22:00Z"/>
              </w:rPr>
            </w:pPr>
            <w:del w:id="24" w:author="CH Hsieh (謝其軒)" w:date="2020-05-15T18:22:00Z">
              <w:r w:rsidRPr="00CA57DD" w:rsidDel="005B1CCB">
                <w:rPr>
                  <w:highlight w:val="yellow"/>
                </w:rPr>
                <w:delText>X applies per span in a slot of scheduling CC</w:delText>
              </w:r>
            </w:del>
          </w:p>
          <w:p w14:paraId="5BBB1873" w14:textId="77777777" w:rsidR="00841667" w:rsidRPr="00D057A2" w:rsidRDefault="00841667" w:rsidP="005B1CCB">
            <w:pPr>
              <w:pStyle w:val="TAL"/>
            </w:pPr>
          </w:p>
        </w:tc>
        <w:tc>
          <w:tcPr>
            <w:tcW w:w="1277" w:type="dxa"/>
            <w:tcBorders>
              <w:top w:val="single" w:sz="4" w:space="0" w:color="auto"/>
              <w:left w:val="single" w:sz="4" w:space="0" w:color="auto"/>
              <w:bottom w:val="single" w:sz="4" w:space="0" w:color="auto"/>
              <w:right w:val="single" w:sz="4" w:space="0" w:color="auto"/>
            </w:tcBorders>
          </w:tcPr>
          <w:p w14:paraId="33A5DC74" w14:textId="77777777" w:rsidR="00841667" w:rsidRPr="0031657C" w:rsidRDefault="00841667" w:rsidP="00C16DCC">
            <w:pPr>
              <w:pStyle w:val="TAL"/>
              <w:rPr>
                <w:highlight w:val="yellow"/>
              </w:rPr>
            </w:pPr>
            <w:r w:rsidRPr="006E05D5">
              <w:t xml:space="preserve">6-5 </w:t>
            </w:r>
            <w:r>
              <w:t>and 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7D071E76" w14:textId="77777777" w:rsidR="00841667" w:rsidRPr="00D057A2" w:rsidRDefault="00841667" w:rsidP="00C16DC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5288A48" w14:textId="77777777" w:rsidR="00841667" w:rsidRPr="00D057A2" w:rsidRDefault="00841667" w:rsidP="00C16DC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F4DB7E8"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395319E" w14:textId="32FC7974" w:rsidR="00841667" w:rsidRPr="00CA57DD" w:rsidRDefault="00841667" w:rsidP="0077226E">
            <w:pPr>
              <w:pStyle w:val="TAL"/>
              <w:rPr>
                <w:highlight w:val="yellow"/>
                <w:lang w:eastAsia="ja-JP"/>
              </w:rPr>
            </w:pPr>
            <w:del w:id="25" w:author="CH Hsieh (謝其軒)" w:date="2020-05-15T18:26:00Z">
              <w:r w:rsidRPr="00CA57DD" w:rsidDel="0077226E">
                <w:rPr>
                  <w:highlight w:val="yellow"/>
                  <w:lang w:eastAsia="ja-JP"/>
                </w:rPr>
                <w:delText xml:space="preserve">FFS[Per UE or </w:delText>
              </w:r>
            </w:del>
            <w:r w:rsidRPr="00CA57DD">
              <w:rPr>
                <w:highlight w:val="yellow"/>
                <w:lang w:eastAsia="ja-JP"/>
              </w:rPr>
              <w:t xml:space="preserve">Per band and per BC </w:t>
            </w:r>
            <w:del w:id="26" w:author="CH Hsieh (謝其軒)" w:date="2020-05-15T18:26:00Z">
              <w:r w:rsidRPr="00CA57DD" w:rsidDel="0077226E">
                <w:rPr>
                  <w:highlight w:val="yellow"/>
                  <w:lang w:eastAsia="ja-JP"/>
                </w:rPr>
                <w:delText>or Per FS]</w:delText>
              </w:r>
            </w:del>
          </w:p>
        </w:tc>
        <w:tc>
          <w:tcPr>
            <w:tcW w:w="992" w:type="dxa"/>
            <w:tcBorders>
              <w:top w:val="single" w:sz="4" w:space="0" w:color="auto"/>
              <w:left w:val="single" w:sz="4" w:space="0" w:color="auto"/>
              <w:bottom w:val="single" w:sz="4" w:space="0" w:color="auto"/>
              <w:right w:val="single" w:sz="4" w:space="0" w:color="auto"/>
            </w:tcBorders>
          </w:tcPr>
          <w:p w14:paraId="3D9D81A5" w14:textId="77777777" w:rsidR="00841667" w:rsidRPr="00D057A2" w:rsidRDefault="00841667" w:rsidP="00C16DC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E836B89" w14:textId="77777777" w:rsidR="00841667" w:rsidRPr="00CA57DD" w:rsidRDefault="00841667" w:rsidP="00C16DC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72C14361"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B42CD8E" w14:textId="77777777" w:rsidR="00841667" w:rsidRPr="00D057A2" w:rsidRDefault="00841667" w:rsidP="00C16DCC">
            <w:pPr>
              <w:pStyle w:val="TAL"/>
              <w:rPr>
                <w:lang w:eastAsia="ja-JP"/>
              </w:rPr>
            </w:pPr>
            <w:proofErr w:type="spellStart"/>
            <w:r w:rsidRPr="00D057A2">
              <w:rPr>
                <w:lang w:eastAsia="ja-JP"/>
              </w:rPr>
              <w:t>crossCarrierScheduling-OtherSCS</w:t>
            </w:r>
            <w:proofErr w:type="spellEnd"/>
          </w:p>
          <w:p w14:paraId="4CD4C163" w14:textId="77777777" w:rsidR="00841667" w:rsidRPr="00D057A2" w:rsidRDefault="00841667" w:rsidP="00C16DCC">
            <w:pPr>
              <w:pStyle w:val="TAL"/>
              <w:rPr>
                <w:lang w:eastAsia="ja-JP"/>
              </w:rPr>
            </w:pPr>
            <w:r w:rsidRPr="00D057A2">
              <w:rPr>
                <w:lang w:eastAsia="ja-JP"/>
              </w:rPr>
              <w:t xml:space="preserve"> </w:t>
            </w:r>
          </w:p>
          <w:p w14:paraId="190BD619" w14:textId="77777777" w:rsidR="00841667" w:rsidRPr="00D057A2" w:rsidRDefault="00841667" w:rsidP="00C16DCC">
            <w:pPr>
              <w:pStyle w:val="TAL"/>
              <w:rPr>
                <w:lang w:eastAsia="ja-JP"/>
              </w:rPr>
            </w:pPr>
            <w:r w:rsidRPr="00D057A2">
              <w:rPr>
                <w:lang w:eastAsia="ja-JP"/>
              </w:rPr>
              <w:t>Note: This applies also to the case where there is a single span in the slot for the scheduling CC.</w:t>
            </w:r>
          </w:p>
          <w:p w14:paraId="76213C78" w14:textId="77777777" w:rsidR="00841667" w:rsidRPr="00D057A2" w:rsidRDefault="00841667" w:rsidP="00C16DCC">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7419BB0E" w14:textId="77777777" w:rsidR="00841667" w:rsidRPr="00D057A2" w:rsidRDefault="00841667" w:rsidP="00C16DCC">
            <w:pPr>
              <w:pStyle w:val="TAL"/>
            </w:pPr>
            <w:r w:rsidRPr="00D057A2">
              <w:t>Optional with capability signalling</w:t>
            </w:r>
          </w:p>
        </w:tc>
      </w:tr>
      <w:tr w:rsidR="00841667" w:rsidRPr="00D057A2" w14:paraId="67A68BB3" w14:textId="77777777" w:rsidTr="00C16DCC">
        <w:trPr>
          <w:trHeight w:val="20"/>
        </w:trPr>
        <w:tc>
          <w:tcPr>
            <w:tcW w:w="1130" w:type="dxa"/>
            <w:vMerge/>
            <w:tcBorders>
              <w:left w:val="single" w:sz="4" w:space="0" w:color="auto"/>
              <w:right w:val="single" w:sz="4" w:space="0" w:color="auto"/>
            </w:tcBorders>
          </w:tcPr>
          <w:p w14:paraId="59089694" w14:textId="77777777" w:rsidR="00841667" w:rsidRPr="00D057A2" w:rsidRDefault="00841667" w:rsidP="00C16DC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98589E0" w14:textId="77777777" w:rsidR="00841667" w:rsidRPr="00D057A2" w:rsidRDefault="00841667" w:rsidP="00C16DCC">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5307359C" w14:textId="452AFB2A" w:rsidR="00841667" w:rsidRPr="00D057A2" w:rsidRDefault="00841667" w:rsidP="00C16DCC">
            <w:pPr>
              <w:pStyle w:val="TAL"/>
              <w:rPr>
                <w:lang w:eastAsia="ja-JP"/>
              </w:rPr>
            </w:pPr>
            <w:r w:rsidRPr="00D057A2">
              <w:rPr>
                <w:lang w:eastAsia="ja-JP"/>
              </w:rPr>
              <w:t xml:space="preserve">Default QCL assumption for cross-carrier scheduling </w:t>
            </w:r>
            <w:ins w:id="27" w:author="CH Hsieh (謝其軒)" w:date="2020-05-15T18:21:00Z">
              <w:r w:rsidR="00295A3D" w:rsidRPr="00295A3D">
                <w:rPr>
                  <w:lang w:eastAsia="ja-JP"/>
                </w:rPr>
                <w:t>for same/different numerologies</w:t>
              </w:r>
            </w:ins>
          </w:p>
        </w:tc>
        <w:tc>
          <w:tcPr>
            <w:tcW w:w="6371" w:type="dxa"/>
            <w:tcBorders>
              <w:top w:val="single" w:sz="4" w:space="0" w:color="auto"/>
              <w:left w:val="single" w:sz="4" w:space="0" w:color="auto"/>
              <w:bottom w:val="single" w:sz="4" w:space="0" w:color="auto"/>
              <w:right w:val="single" w:sz="4" w:space="0" w:color="auto"/>
            </w:tcBorders>
          </w:tcPr>
          <w:p w14:paraId="56A07657" w14:textId="006ED56E" w:rsidR="00841667" w:rsidRPr="00D057A2" w:rsidRDefault="00841667" w:rsidP="00C16DCC">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ins w:id="28" w:author="CH Hsieh (謝其軒)" w:date="2020-05-15T18:22:00Z">
              <w:r w:rsidR="00295A3D">
                <w:t xml:space="preserve"> </w:t>
              </w:r>
              <w:r w:rsidR="00295A3D" w:rsidRPr="00295A3D">
                <w:rPr>
                  <w:lang w:eastAsia="ja-JP"/>
                </w:rPr>
                <w:t>for same/different numerologies</w:t>
              </w:r>
            </w:ins>
            <w:r w:rsidRPr="00D057A2">
              <w:t>.</w:t>
            </w:r>
          </w:p>
        </w:tc>
        <w:tc>
          <w:tcPr>
            <w:tcW w:w="1277" w:type="dxa"/>
            <w:tcBorders>
              <w:top w:val="single" w:sz="4" w:space="0" w:color="auto"/>
              <w:left w:val="single" w:sz="4" w:space="0" w:color="auto"/>
              <w:bottom w:val="single" w:sz="4" w:space="0" w:color="auto"/>
              <w:right w:val="single" w:sz="4" w:space="0" w:color="auto"/>
            </w:tcBorders>
          </w:tcPr>
          <w:p w14:paraId="64E8CB2F" w14:textId="77777777" w:rsidR="00841667" w:rsidRPr="0031657C" w:rsidRDefault="00841667" w:rsidP="00C16DCC">
            <w:pPr>
              <w:pStyle w:val="TAL"/>
              <w:rPr>
                <w:highlight w:val="yellow"/>
              </w:rPr>
            </w:pPr>
            <w:r w:rsidRPr="006E05D5">
              <w:t>6-10</w:t>
            </w:r>
            <w:r>
              <w:t xml:space="preserve"> and 18-5</w:t>
            </w:r>
          </w:p>
        </w:tc>
        <w:tc>
          <w:tcPr>
            <w:tcW w:w="858" w:type="dxa"/>
            <w:tcBorders>
              <w:top w:val="single" w:sz="4" w:space="0" w:color="auto"/>
              <w:left w:val="single" w:sz="4" w:space="0" w:color="auto"/>
              <w:bottom w:val="single" w:sz="4" w:space="0" w:color="auto"/>
              <w:right w:val="single" w:sz="4" w:space="0" w:color="auto"/>
            </w:tcBorders>
          </w:tcPr>
          <w:p w14:paraId="51C7B346" w14:textId="77777777" w:rsidR="00841667" w:rsidRPr="00D057A2" w:rsidRDefault="00841667" w:rsidP="00C16DCC">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5355F2A" w14:textId="77777777" w:rsidR="00841667" w:rsidRPr="00D057A2" w:rsidRDefault="00841667" w:rsidP="00C16DC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1B90CD30"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1C78E4" w14:textId="22DF68A1" w:rsidR="00841667" w:rsidRPr="00CA57DD" w:rsidRDefault="00841667" w:rsidP="0077226E">
            <w:pPr>
              <w:pStyle w:val="TAL"/>
              <w:rPr>
                <w:highlight w:val="yellow"/>
                <w:lang w:eastAsia="ja-JP"/>
              </w:rPr>
            </w:pPr>
            <w:del w:id="29" w:author="CH Hsieh (謝其軒)" w:date="2020-05-15T18:26:00Z">
              <w:r w:rsidRPr="00CA57DD" w:rsidDel="0077226E">
                <w:rPr>
                  <w:highlight w:val="yellow"/>
                  <w:lang w:eastAsia="ja-JP"/>
                </w:rPr>
                <w:delText xml:space="preserve">FFS[Per UE or </w:delText>
              </w:r>
            </w:del>
            <w:r w:rsidRPr="00CA57DD">
              <w:rPr>
                <w:highlight w:val="yellow"/>
                <w:lang w:eastAsia="ja-JP"/>
              </w:rPr>
              <w:t xml:space="preserve">Per band and per BC </w:t>
            </w:r>
            <w:del w:id="30" w:author="CH Hsieh (謝其軒)" w:date="2020-05-15T18:26:00Z">
              <w:r w:rsidRPr="00CA57DD" w:rsidDel="0077226E">
                <w:rPr>
                  <w:highlight w:val="yellow"/>
                  <w:lang w:eastAsia="ja-JP"/>
                </w:rPr>
                <w:delText>or Per band]</w:delText>
              </w:r>
            </w:del>
          </w:p>
        </w:tc>
        <w:tc>
          <w:tcPr>
            <w:tcW w:w="992" w:type="dxa"/>
            <w:tcBorders>
              <w:top w:val="single" w:sz="4" w:space="0" w:color="auto"/>
              <w:left w:val="single" w:sz="4" w:space="0" w:color="auto"/>
              <w:bottom w:val="single" w:sz="4" w:space="0" w:color="auto"/>
              <w:right w:val="single" w:sz="4" w:space="0" w:color="auto"/>
            </w:tcBorders>
          </w:tcPr>
          <w:p w14:paraId="68567D1F"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0AF43D" w14:textId="77777777" w:rsidR="00841667" w:rsidRPr="00CA57DD" w:rsidRDefault="00841667" w:rsidP="00C16DC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1448AA2B"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2B4FD93"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470D4F5" w14:textId="77777777" w:rsidR="00841667" w:rsidRPr="00D057A2" w:rsidRDefault="00841667" w:rsidP="00C16DCC">
            <w:pPr>
              <w:pStyle w:val="TAL"/>
            </w:pPr>
            <w:r w:rsidRPr="00D057A2">
              <w:t>Optional with capability signalling</w:t>
            </w:r>
          </w:p>
        </w:tc>
      </w:tr>
      <w:tr w:rsidR="00841667" w:rsidRPr="00D057A2" w14:paraId="3D012900" w14:textId="77777777" w:rsidTr="00C16DCC">
        <w:trPr>
          <w:trHeight w:val="20"/>
        </w:trPr>
        <w:tc>
          <w:tcPr>
            <w:tcW w:w="1130" w:type="dxa"/>
            <w:vMerge/>
            <w:tcBorders>
              <w:left w:val="single" w:sz="4" w:space="0" w:color="auto"/>
              <w:right w:val="single" w:sz="4" w:space="0" w:color="auto"/>
            </w:tcBorders>
          </w:tcPr>
          <w:p w14:paraId="7B4A43EA" w14:textId="77777777" w:rsidR="00841667" w:rsidRPr="00D057A2" w:rsidRDefault="00841667" w:rsidP="00C16DC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B1C6BCE" w14:textId="77777777" w:rsidR="00841667" w:rsidRPr="00D057A2" w:rsidRDefault="00841667" w:rsidP="00C16DCC">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3C60AB28" w14:textId="77777777" w:rsidR="00841667" w:rsidRPr="00D057A2" w:rsidRDefault="00841667" w:rsidP="00C16DCC">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6392F7F8" w14:textId="77777777" w:rsidR="00841667" w:rsidRPr="00D057A2" w:rsidRDefault="00841667" w:rsidP="00C16DCC">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183FC827" w14:textId="77777777" w:rsidR="00841667" w:rsidRPr="00D057A2" w:rsidRDefault="00841667" w:rsidP="00C16DCC">
            <w:pPr>
              <w:pStyle w:val="TAL"/>
            </w:pPr>
            <w:r w:rsidRPr="00D057A2">
              <w:t>{Scheduling cell of lower SCS and scheduled cell of higher SCS, Scheduling cell of higher SCS and scheduled cell of lower SCS, both}</w:t>
            </w:r>
          </w:p>
          <w:p w14:paraId="61EE3896" w14:textId="4C08FD11" w:rsidR="00841667" w:rsidRPr="00CA57DD" w:rsidDel="005B1CCB" w:rsidRDefault="00841667" w:rsidP="00C16DCC">
            <w:pPr>
              <w:pStyle w:val="TAL"/>
              <w:rPr>
                <w:del w:id="31" w:author="CH Hsieh (謝其軒)" w:date="2020-05-15T18:22:00Z"/>
                <w:highlight w:val="yellow"/>
              </w:rPr>
            </w:pPr>
            <w:del w:id="32" w:author="CH Hsieh (謝其軒)" w:date="2020-05-15T18:22:00Z">
              <w:r w:rsidRPr="00CA57DD" w:rsidDel="005B1CCB">
                <w:rPr>
                  <w:highlight w:val="yellow"/>
                </w:rPr>
                <w:delText>[2. Processing up to X unicast DCI scheduling for UL per scheduled CC ]</w:delText>
              </w:r>
            </w:del>
          </w:p>
          <w:p w14:paraId="0AFDCA15" w14:textId="541F416A" w:rsidR="00841667" w:rsidRPr="00CA57DD" w:rsidDel="005B1CCB" w:rsidRDefault="00841667" w:rsidP="00C16DCC">
            <w:pPr>
              <w:pStyle w:val="TAL"/>
              <w:rPr>
                <w:del w:id="33" w:author="CH Hsieh (謝其軒)" w:date="2020-05-15T18:22:00Z"/>
                <w:highlight w:val="yellow"/>
              </w:rPr>
            </w:pPr>
            <w:del w:id="34" w:author="CH Hsieh (謝其軒)" w:date="2020-05-15T18:22:00Z">
              <w:r w:rsidRPr="00CA57DD" w:rsidDel="005B1CCB">
                <w:rPr>
                  <w:highlight w:val="yellow"/>
                </w:rPr>
                <w:delText>X is based on pair of (scheduling CC SCS, scheduled CC SCS):</w:delText>
              </w:r>
            </w:del>
          </w:p>
          <w:p w14:paraId="453E3735" w14:textId="57C873B1" w:rsidR="00841667" w:rsidRPr="00CA57DD" w:rsidDel="005B1CCB" w:rsidRDefault="00841667" w:rsidP="00C16DCC">
            <w:pPr>
              <w:pStyle w:val="TAL"/>
              <w:rPr>
                <w:del w:id="35" w:author="CH Hsieh (謝其軒)" w:date="2020-05-15T18:22:00Z"/>
                <w:highlight w:val="yellow"/>
              </w:rPr>
            </w:pPr>
            <w:del w:id="36" w:author="CH Hsieh (謝其軒)" w:date="2020-05-15T18:22:00Z">
              <w:r w:rsidRPr="00CA57DD" w:rsidDel="005B1CCB">
                <w:rPr>
                  <w:highlight w:val="yellow"/>
                </w:rPr>
                <w:delText xml:space="preserve">X=[4] for (15,120), (15,60), (30,120), </w:delText>
              </w:r>
            </w:del>
          </w:p>
          <w:p w14:paraId="7ED8D334" w14:textId="4219A1ED" w:rsidR="00841667" w:rsidRPr="00CA57DD" w:rsidDel="005B1CCB" w:rsidRDefault="00841667" w:rsidP="00C16DCC">
            <w:pPr>
              <w:pStyle w:val="TAL"/>
              <w:rPr>
                <w:del w:id="37" w:author="CH Hsieh (謝其軒)" w:date="2020-05-15T18:22:00Z"/>
                <w:highlight w:val="yellow"/>
              </w:rPr>
            </w:pPr>
            <w:del w:id="38" w:author="CH Hsieh (謝其軒)" w:date="2020-05-15T18:22:00Z">
              <w:r w:rsidRPr="00CA57DD" w:rsidDel="005B1CCB">
                <w:rPr>
                  <w:highlight w:val="yellow"/>
                </w:rPr>
                <w:delText xml:space="preserve">X=[2] for (15,30), (30,60), (60,120 kHz), </w:delText>
              </w:r>
            </w:del>
          </w:p>
          <w:p w14:paraId="5F2B61C2" w14:textId="6C65D9A9" w:rsidR="00841667" w:rsidRPr="00D057A2" w:rsidRDefault="00841667" w:rsidP="00C16DCC">
            <w:pPr>
              <w:pStyle w:val="TAL"/>
            </w:pPr>
            <w:del w:id="39" w:author="CH Hsieh (謝其軒)" w:date="2020-05-15T18:22:00Z">
              <w:r w:rsidRPr="00CA57DD" w:rsidDel="005B1CCB">
                <w:rPr>
                  <w:highlight w:val="yellow"/>
                </w:rPr>
                <w:delText>X applies per span in a slot of scheduling CC</w:delText>
              </w:r>
            </w:del>
          </w:p>
        </w:tc>
        <w:tc>
          <w:tcPr>
            <w:tcW w:w="1277" w:type="dxa"/>
            <w:tcBorders>
              <w:top w:val="single" w:sz="4" w:space="0" w:color="auto"/>
              <w:left w:val="single" w:sz="4" w:space="0" w:color="auto"/>
              <w:bottom w:val="single" w:sz="4" w:space="0" w:color="auto"/>
              <w:right w:val="single" w:sz="4" w:space="0" w:color="auto"/>
            </w:tcBorders>
          </w:tcPr>
          <w:p w14:paraId="1E5230A9" w14:textId="77777777" w:rsidR="00841667" w:rsidRPr="0031657C" w:rsidRDefault="00841667" w:rsidP="00C16DCC">
            <w:pPr>
              <w:pStyle w:val="TAL"/>
              <w:rPr>
                <w:highlight w:val="yellow"/>
              </w:rPr>
            </w:pPr>
            <w:r w:rsidRPr="006E05D5">
              <w:t>6-6</w:t>
            </w:r>
            <w:r>
              <w:t xml:space="preserve"> and</w:t>
            </w:r>
            <w:r w:rsidRPr="006E05D5">
              <w:t xml:space="preserve"> </w:t>
            </w:r>
            <w:r>
              <w:t>one of {</w:t>
            </w:r>
            <w:r w:rsidRPr="006E05D5">
              <w:t>6-9</w:t>
            </w:r>
            <w:r>
              <w:t xml:space="preserve">, </w:t>
            </w:r>
            <w:r w:rsidRPr="006E05D5">
              <w:t>6-9a</w:t>
            </w:r>
            <w:r>
              <w:t>}</w:t>
            </w:r>
          </w:p>
        </w:tc>
        <w:tc>
          <w:tcPr>
            <w:tcW w:w="858" w:type="dxa"/>
            <w:tcBorders>
              <w:top w:val="single" w:sz="4" w:space="0" w:color="auto"/>
              <w:left w:val="single" w:sz="4" w:space="0" w:color="auto"/>
              <w:bottom w:val="single" w:sz="4" w:space="0" w:color="auto"/>
              <w:right w:val="single" w:sz="4" w:space="0" w:color="auto"/>
            </w:tcBorders>
          </w:tcPr>
          <w:p w14:paraId="52218D6C" w14:textId="77777777" w:rsidR="00841667" w:rsidRPr="00D057A2" w:rsidRDefault="00841667" w:rsidP="00C16DC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C3B53C1" w14:textId="77777777" w:rsidR="00841667" w:rsidRPr="00D057A2" w:rsidRDefault="00841667" w:rsidP="00C16DCC">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3B09060E"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3A1323" w14:textId="5C061702" w:rsidR="00841667" w:rsidRPr="00CA57DD" w:rsidRDefault="00841667" w:rsidP="0077226E">
            <w:pPr>
              <w:pStyle w:val="TAL"/>
              <w:rPr>
                <w:highlight w:val="yellow"/>
                <w:lang w:eastAsia="ja-JP"/>
              </w:rPr>
            </w:pPr>
            <w:del w:id="40" w:author="CH Hsieh (謝其軒)" w:date="2020-05-15T18:26:00Z">
              <w:r w:rsidRPr="00CA57DD" w:rsidDel="0077226E">
                <w:rPr>
                  <w:highlight w:val="yellow"/>
                  <w:lang w:eastAsia="ja-JP"/>
                </w:rPr>
                <w:delText xml:space="preserve">FFS[Per UE or </w:delText>
              </w:r>
            </w:del>
            <w:r w:rsidRPr="00CA57DD">
              <w:rPr>
                <w:highlight w:val="yellow"/>
                <w:lang w:eastAsia="ja-JP"/>
              </w:rPr>
              <w:t xml:space="preserve">Per band and per BC </w:t>
            </w:r>
            <w:del w:id="41" w:author="CH Hsieh (謝其軒)" w:date="2020-05-15T18:26:00Z">
              <w:r w:rsidRPr="00CA57DD" w:rsidDel="0077226E">
                <w:rPr>
                  <w:highlight w:val="yellow"/>
                  <w:lang w:eastAsia="ja-JP"/>
                </w:rPr>
                <w:delText>or Per FS]</w:delText>
              </w:r>
            </w:del>
          </w:p>
        </w:tc>
        <w:tc>
          <w:tcPr>
            <w:tcW w:w="992" w:type="dxa"/>
            <w:tcBorders>
              <w:top w:val="single" w:sz="4" w:space="0" w:color="auto"/>
              <w:left w:val="single" w:sz="4" w:space="0" w:color="auto"/>
              <w:bottom w:val="single" w:sz="4" w:space="0" w:color="auto"/>
              <w:right w:val="single" w:sz="4" w:space="0" w:color="auto"/>
            </w:tcBorders>
          </w:tcPr>
          <w:p w14:paraId="22FD0D91" w14:textId="77777777" w:rsidR="00841667" w:rsidRPr="00D057A2" w:rsidRDefault="00841667" w:rsidP="00C16DCC">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0FE4412" w14:textId="77777777" w:rsidR="00841667" w:rsidRPr="00CA57DD" w:rsidRDefault="00841667" w:rsidP="00C16DCC">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158662EC"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F8DBF4A" w14:textId="77777777" w:rsidR="00841667" w:rsidRPr="00D057A2" w:rsidRDefault="00841667" w:rsidP="00C16DCC">
            <w:pPr>
              <w:pStyle w:val="TAL"/>
              <w:rPr>
                <w:lang w:eastAsia="ja-JP"/>
              </w:rPr>
            </w:pPr>
            <w:proofErr w:type="spellStart"/>
            <w:r w:rsidRPr="00D057A2">
              <w:rPr>
                <w:lang w:eastAsia="ja-JP"/>
              </w:rPr>
              <w:t>crossCarrierScheduling-OtherSCS</w:t>
            </w:r>
            <w:proofErr w:type="spellEnd"/>
          </w:p>
          <w:p w14:paraId="5BF065A1" w14:textId="77777777" w:rsidR="00841667" w:rsidRPr="00D057A2" w:rsidRDefault="00841667" w:rsidP="00C16DCC">
            <w:pPr>
              <w:pStyle w:val="TAL"/>
              <w:rPr>
                <w:lang w:eastAsia="ja-JP"/>
              </w:rPr>
            </w:pPr>
            <w:r w:rsidRPr="00D057A2">
              <w:rPr>
                <w:lang w:eastAsia="ja-JP"/>
              </w:rPr>
              <w:t xml:space="preserve"> </w:t>
            </w:r>
          </w:p>
          <w:p w14:paraId="3077B2F9" w14:textId="77777777" w:rsidR="00841667" w:rsidRPr="00D057A2" w:rsidRDefault="00841667" w:rsidP="00C16DCC">
            <w:pPr>
              <w:pStyle w:val="TAL"/>
              <w:rPr>
                <w:lang w:eastAsia="ja-JP"/>
              </w:rPr>
            </w:pPr>
            <w:r w:rsidRPr="00D057A2">
              <w:rPr>
                <w:lang w:eastAsia="ja-JP"/>
              </w:rPr>
              <w:t>Note: This applies also to the case where there is a single span in the slot for the scheduling CC.</w:t>
            </w:r>
          </w:p>
          <w:p w14:paraId="7B19B9FE" w14:textId="77777777" w:rsidR="00841667" w:rsidRPr="00D057A2" w:rsidRDefault="00841667" w:rsidP="00C16DCC">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250146AD" w14:textId="77777777" w:rsidR="00841667" w:rsidRPr="00D057A2" w:rsidRDefault="00841667" w:rsidP="00C16DCC">
            <w:pPr>
              <w:pStyle w:val="TAL"/>
            </w:pPr>
            <w:r w:rsidRPr="00D057A2">
              <w:t>Optional with capability signalling</w:t>
            </w:r>
          </w:p>
        </w:tc>
      </w:tr>
      <w:tr w:rsidR="00841667" w:rsidRPr="00D057A2" w14:paraId="02BECEC5" w14:textId="77777777" w:rsidTr="00C16DCC">
        <w:trPr>
          <w:trHeight w:val="20"/>
        </w:trPr>
        <w:tc>
          <w:tcPr>
            <w:tcW w:w="1130" w:type="dxa"/>
            <w:vMerge/>
            <w:tcBorders>
              <w:left w:val="single" w:sz="4" w:space="0" w:color="auto"/>
              <w:right w:val="single" w:sz="4" w:space="0" w:color="auto"/>
            </w:tcBorders>
          </w:tcPr>
          <w:p w14:paraId="708EA9C8" w14:textId="77777777" w:rsidR="00841667" w:rsidRPr="00D057A2" w:rsidRDefault="00841667" w:rsidP="00C16DC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C14541F" w14:textId="77777777" w:rsidR="00841667" w:rsidRPr="00CA57DD" w:rsidRDefault="00841667" w:rsidP="00C16DCC">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2EBE37C" w14:textId="77777777" w:rsidR="00841667" w:rsidRPr="00CA57DD" w:rsidRDefault="00841667" w:rsidP="00C16DCC">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E82C4B1" w14:textId="77777777" w:rsidR="00841667" w:rsidRPr="00CA57DD" w:rsidRDefault="00841667" w:rsidP="00C16DCC">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9C0A06F" w14:textId="77777777" w:rsidR="00841667" w:rsidRDefault="00841667" w:rsidP="00C16DCC">
            <w:pPr>
              <w:pStyle w:val="TAL"/>
              <w:rPr>
                <w:highlight w:val="yellow"/>
              </w:rPr>
            </w:pPr>
            <w:r>
              <w:rPr>
                <w:highlight w:val="yellow"/>
              </w:rPr>
              <w:t xml:space="preserve">18-5a </w:t>
            </w:r>
          </w:p>
          <w:p w14:paraId="3DD7658A" w14:textId="77777777" w:rsidR="00841667" w:rsidRPr="0031657C" w:rsidRDefault="00841667" w:rsidP="00C16DC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B5F4736" w14:textId="77777777" w:rsidR="00841667" w:rsidRPr="00D057A2" w:rsidRDefault="00841667" w:rsidP="00C16DC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13BA18E" w14:textId="77777777" w:rsidR="00841667" w:rsidRPr="00D057A2" w:rsidRDefault="00841667" w:rsidP="00C16DC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B1B49B"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6A66FE" w14:textId="477740F3" w:rsidR="00841667" w:rsidRPr="00CA57DD" w:rsidRDefault="00841667" w:rsidP="00C16DCC">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7FDD918"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07E37C1" w14:textId="60A8A472" w:rsidR="00841667" w:rsidRPr="00CA57DD" w:rsidRDefault="0077226E" w:rsidP="00C16DCC">
            <w:pPr>
              <w:pStyle w:val="TAL"/>
              <w:rPr>
                <w:highlight w:val="yellow"/>
                <w:lang w:eastAsia="ja-JP"/>
              </w:rPr>
            </w:pPr>
            <w:ins w:id="42" w:author="CH Hsieh (謝其軒)" w:date="2020-05-15T18:28:00Z">
              <w:r w:rsidRPr="002223A2">
                <w:rPr>
                  <w:lang w:eastAsia="ja-JP"/>
                </w:rPr>
                <w:t>Applicable to FR1 only</w:t>
              </w:r>
            </w:ins>
            <w:del w:id="43" w:author="CH Hsieh (謝其軒)" w:date="2020-05-15T18:28:00Z">
              <w:r w:rsidR="00841667" w:rsidRPr="00CA57DD" w:rsidDel="0077226E">
                <w:rPr>
                  <w:highlight w:val="yellow"/>
                  <w:lang w:eastAsia="ja-JP"/>
                </w:rPr>
                <w:delText>[Yes or 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52D85EA"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E770839"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834A1A" w14:textId="77777777" w:rsidR="00841667" w:rsidRPr="00D057A2" w:rsidRDefault="00841667" w:rsidP="00C16DCC">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841667" w:rsidRPr="00D057A2" w14:paraId="6319BB02" w14:textId="77777777" w:rsidTr="00C16DCC">
        <w:trPr>
          <w:trHeight w:val="20"/>
        </w:trPr>
        <w:tc>
          <w:tcPr>
            <w:tcW w:w="1130" w:type="dxa"/>
            <w:vMerge/>
            <w:tcBorders>
              <w:left w:val="single" w:sz="4" w:space="0" w:color="auto"/>
              <w:right w:val="single" w:sz="4" w:space="0" w:color="auto"/>
            </w:tcBorders>
          </w:tcPr>
          <w:p w14:paraId="6D0F10D7" w14:textId="77777777" w:rsidR="00841667" w:rsidRPr="00D057A2" w:rsidRDefault="00841667" w:rsidP="00C16DCC">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605E790" w14:textId="77777777" w:rsidR="00841667" w:rsidRPr="00CA57DD" w:rsidRDefault="00841667" w:rsidP="00C16DCC">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B917FF7" w14:textId="77777777" w:rsidR="00841667" w:rsidRPr="00CA57DD" w:rsidRDefault="00841667" w:rsidP="00C16DCC">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7E6FBEC" w14:textId="77777777" w:rsidR="00841667" w:rsidRPr="00CA57DD" w:rsidRDefault="00841667" w:rsidP="00C16DCC">
            <w:pPr>
              <w:pStyle w:val="TAL"/>
              <w:rPr>
                <w:highlight w:val="yellow"/>
              </w:rPr>
            </w:pPr>
            <w:r w:rsidRPr="00CA57DD">
              <w:rPr>
                <w:rFonts w:hint="eastAsia"/>
                <w:highlight w:val="yellow"/>
              </w:rPr>
              <w:t>[</w:t>
            </w:r>
            <w:r w:rsidRPr="00CA57DD">
              <w:rPr>
                <w:highlight w:val="yellow"/>
              </w:rPr>
              <w:t>UL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35B7ABA" w14:textId="77777777" w:rsidR="00841667" w:rsidRDefault="00841667" w:rsidP="00C16DCC">
            <w:pPr>
              <w:pStyle w:val="TAL"/>
              <w:rPr>
                <w:highlight w:val="yellow"/>
              </w:rPr>
            </w:pPr>
            <w:r>
              <w:rPr>
                <w:highlight w:val="yellow"/>
              </w:rPr>
              <w:t>18-5b</w:t>
            </w:r>
          </w:p>
          <w:p w14:paraId="1780244A" w14:textId="77777777" w:rsidR="00841667" w:rsidRPr="0031657C" w:rsidRDefault="00841667" w:rsidP="00C16DCC">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9FCE1F5" w14:textId="77777777" w:rsidR="00841667" w:rsidRPr="00D057A2" w:rsidRDefault="00841667" w:rsidP="00C16DCC">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753AE2" w14:textId="77777777" w:rsidR="00841667" w:rsidRPr="00D057A2" w:rsidRDefault="00841667" w:rsidP="00C16DCC">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D60E9DC"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F87D21" w14:textId="343515F5" w:rsidR="00841667" w:rsidRPr="00CA57DD" w:rsidRDefault="00841667" w:rsidP="00C16DCC">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E53D84"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75EBB1" w14:textId="51229F49" w:rsidR="00841667" w:rsidRPr="00CA57DD" w:rsidRDefault="0077226E" w:rsidP="00C16DCC">
            <w:pPr>
              <w:pStyle w:val="TAL"/>
              <w:rPr>
                <w:highlight w:val="yellow"/>
                <w:lang w:eastAsia="ja-JP"/>
              </w:rPr>
            </w:pPr>
            <w:ins w:id="44" w:author="CH Hsieh (謝其軒)" w:date="2020-05-15T18:28:00Z">
              <w:r w:rsidRPr="002223A2">
                <w:rPr>
                  <w:lang w:eastAsia="ja-JP"/>
                </w:rPr>
                <w:t>Applicable to FR1 only</w:t>
              </w:r>
            </w:ins>
            <w:del w:id="45" w:author="CH Hsieh (謝其軒)" w:date="2020-05-15T18:28:00Z">
              <w:r w:rsidR="00841667" w:rsidRPr="00CA57DD" w:rsidDel="0077226E">
                <w:rPr>
                  <w:highlight w:val="yellow"/>
                  <w:lang w:eastAsia="ja-JP"/>
                </w:rPr>
                <w:delText>[Yes or 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3DF86CC" w14:textId="77777777" w:rsidR="00841667" w:rsidRPr="00D057A2" w:rsidRDefault="00841667" w:rsidP="00C16DCC">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142FB01" w14:textId="77777777" w:rsidR="00841667" w:rsidRPr="00D057A2" w:rsidRDefault="00841667" w:rsidP="00C16D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A431DE" w14:textId="77777777" w:rsidR="00841667" w:rsidRPr="00D057A2" w:rsidRDefault="00841667" w:rsidP="00C16DCC">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77226E" w:rsidRPr="00D057A2" w14:paraId="7B00C8E4" w14:textId="77777777" w:rsidTr="00C16DCC">
        <w:trPr>
          <w:trHeight w:val="20"/>
          <w:ins w:id="46" w:author="CH Hsieh (謝其軒)" w:date="2020-05-15T18:32:00Z"/>
        </w:trPr>
        <w:tc>
          <w:tcPr>
            <w:tcW w:w="1130" w:type="dxa"/>
            <w:tcBorders>
              <w:left w:val="single" w:sz="4" w:space="0" w:color="auto"/>
              <w:right w:val="single" w:sz="4" w:space="0" w:color="auto"/>
            </w:tcBorders>
          </w:tcPr>
          <w:p w14:paraId="6A8DD1EC" w14:textId="77777777" w:rsidR="0077226E" w:rsidRPr="00D057A2" w:rsidRDefault="0077226E" w:rsidP="0077226E">
            <w:pPr>
              <w:pStyle w:val="TAL"/>
              <w:rPr>
                <w:ins w:id="47" w:author="CH Hsieh (謝其軒)" w:date="2020-05-15T18:32:00Z"/>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DBB42EB" w14:textId="6827BB20" w:rsidR="0077226E" w:rsidRPr="00CA57DD" w:rsidRDefault="0077226E" w:rsidP="0077226E">
            <w:pPr>
              <w:pStyle w:val="TAL"/>
              <w:rPr>
                <w:ins w:id="48" w:author="CH Hsieh (謝其軒)" w:date="2020-05-15T18:32:00Z"/>
                <w:highlight w:val="yellow"/>
                <w:lang w:eastAsia="ja-JP"/>
              </w:rPr>
            </w:pPr>
            <w:ins w:id="49" w:author="CH Hsieh (謝其軒)" w:date="2020-05-15T18:32:00Z">
              <w:r>
                <w:rPr>
                  <w:highlight w:val="yellow"/>
                  <w:lang w:eastAsia="ja-JP"/>
                </w:rPr>
                <w:t>18-5e</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40318B2" w14:textId="2F52AA13" w:rsidR="0077226E" w:rsidRPr="00CA57DD" w:rsidRDefault="0077226E" w:rsidP="0077226E">
            <w:pPr>
              <w:pStyle w:val="TAL"/>
              <w:rPr>
                <w:ins w:id="50" w:author="CH Hsieh (謝其軒)" w:date="2020-05-15T18:32:00Z"/>
                <w:highlight w:val="yellow"/>
                <w:lang w:eastAsia="ja-JP"/>
              </w:rPr>
            </w:pPr>
            <w:ins w:id="51" w:author="CH Hsieh (謝其軒)" w:date="2020-05-15T18:33:00Z">
              <w:r w:rsidRPr="00D057A2">
                <w:rPr>
                  <w:lang w:eastAsia="ja-JP"/>
                </w:rPr>
                <w:t>DL cross-carrier scheduling with</w:t>
              </w:r>
              <w:r>
                <w:rPr>
                  <w:lang w:eastAsia="ja-JP"/>
                </w:rPr>
                <w:t xml:space="preserve"> DCI format 1_2</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5D75103" w14:textId="5779B2C1" w:rsidR="0077226E" w:rsidRPr="00CA57DD" w:rsidRDefault="0077226E" w:rsidP="0077226E">
            <w:pPr>
              <w:pStyle w:val="TAL"/>
              <w:rPr>
                <w:ins w:id="52" w:author="CH Hsieh (謝其軒)" w:date="2020-05-15T18:32:00Z"/>
                <w:highlight w:val="yellow"/>
              </w:rPr>
            </w:pPr>
            <w:ins w:id="53" w:author="CH Hsieh (謝其軒)" w:date="2020-05-15T18:33:00Z">
              <w:r w:rsidRPr="00D057A2">
                <w:rPr>
                  <w:lang w:eastAsia="ja-JP"/>
                </w:rPr>
                <w:t>DL cross-carrier scheduling with</w:t>
              </w:r>
              <w:r>
                <w:rPr>
                  <w:lang w:eastAsia="ja-JP"/>
                </w:rPr>
                <w:t xml:space="preserve"> DCI format 1_2</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04BACBE" w14:textId="5AC86A14" w:rsidR="0077226E" w:rsidRDefault="0077226E" w:rsidP="0077226E">
            <w:pPr>
              <w:pStyle w:val="TAL"/>
              <w:rPr>
                <w:ins w:id="54" w:author="CH Hsieh (謝其軒)" w:date="2020-05-15T18:32:00Z"/>
                <w:highlight w:val="yellow"/>
              </w:rPr>
            </w:pPr>
            <w:ins w:id="55" w:author="CH Hsieh (謝其軒)" w:date="2020-05-15T18:34:00Z">
              <w:r>
                <w:rPr>
                  <w:highlight w:val="yellow"/>
                </w:rPr>
                <w:t>6-10 or 18-5</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2EC7E6" w14:textId="68EF214B" w:rsidR="0077226E" w:rsidRPr="00D057A2" w:rsidRDefault="0077226E" w:rsidP="0077226E">
            <w:pPr>
              <w:pStyle w:val="TAL"/>
              <w:rPr>
                <w:ins w:id="56" w:author="CH Hsieh (謝其軒)" w:date="2020-05-15T18:32:00Z"/>
                <w:lang w:eastAsia="ja-JP"/>
              </w:rPr>
            </w:pPr>
            <w:ins w:id="57" w:author="CH Hsieh (謝其軒)" w:date="2020-05-15T18:35:00Z">
              <w:r w:rsidRPr="00D057A2">
                <w:rPr>
                  <w:rFonts w:hint="eastAsia"/>
                  <w:lang w:eastAsia="ja-JP"/>
                </w:rPr>
                <w:t>Y</w:t>
              </w:r>
              <w:r w:rsidRPr="00D057A2">
                <w:rPr>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7B771FC" w14:textId="38DD325B" w:rsidR="0077226E" w:rsidRPr="00D057A2" w:rsidRDefault="0077226E" w:rsidP="0077226E">
            <w:pPr>
              <w:pStyle w:val="TAL"/>
              <w:rPr>
                <w:ins w:id="58" w:author="CH Hsieh (謝其軒)" w:date="2020-05-15T18:32:00Z"/>
                <w:iCs/>
              </w:rPr>
            </w:pPr>
            <w:ins w:id="59" w:author="CH Hsieh (謝其軒)" w:date="2020-05-15T18:35:00Z">
              <w:r w:rsidRPr="00D057A2">
                <w:rPr>
                  <w:iCs/>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39CA990" w14:textId="77777777" w:rsidR="0077226E" w:rsidRPr="00D057A2" w:rsidRDefault="0077226E" w:rsidP="0077226E">
            <w:pPr>
              <w:pStyle w:val="TAL"/>
              <w:rPr>
                <w:ins w:id="60" w:author="CH Hsieh (謝其軒)" w:date="2020-05-15T18:32: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21CB0F" w14:textId="18E1AD6B" w:rsidR="0077226E" w:rsidRPr="00CA57DD" w:rsidRDefault="0077226E" w:rsidP="0077226E">
            <w:pPr>
              <w:pStyle w:val="TAL"/>
              <w:rPr>
                <w:ins w:id="61" w:author="CH Hsieh (謝其軒)" w:date="2020-05-15T18:32:00Z"/>
                <w:highlight w:val="yellow"/>
                <w:lang w:eastAsia="ja-JP"/>
              </w:rPr>
            </w:pPr>
            <w:ins w:id="62" w:author="CH Hsieh (謝其軒)" w:date="2020-05-15T18:35:00Z">
              <w:r w:rsidRPr="00CA57DD">
                <w:rPr>
                  <w:highlight w:val="yellow"/>
                  <w:lang w:eastAsia="ja-JP"/>
                </w:rPr>
                <w:t xml:space="preserve">Per band and per BC </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777DECE" w14:textId="24C6ABFA" w:rsidR="0077226E" w:rsidRPr="00D057A2" w:rsidRDefault="0077226E" w:rsidP="0077226E">
            <w:pPr>
              <w:pStyle w:val="TAL"/>
              <w:rPr>
                <w:ins w:id="63" w:author="CH Hsieh (謝其軒)" w:date="2020-05-15T18:32:00Z"/>
                <w:lang w:eastAsia="ja-JP"/>
              </w:rPr>
            </w:pPr>
            <w:ins w:id="64" w:author="CH Hsieh (謝其軒)" w:date="2020-05-15T18:35:00Z">
              <w:r w:rsidRPr="00D057A2">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CAB7573" w14:textId="74C061F2" w:rsidR="0077226E" w:rsidRPr="002223A2" w:rsidRDefault="0077226E" w:rsidP="0077226E">
            <w:pPr>
              <w:pStyle w:val="TAL"/>
              <w:rPr>
                <w:ins w:id="65" w:author="CH Hsieh (謝其軒)" w:date="2020-05-15T18:32:00Z"/>
                <w:lang w:eastAsia="ja-JP"/>
              </w:rPr>
            </w:pPr>
            <w:ins w:id="66" w:author="CH Hsieh (謝其軒)" w:date="2020-05-15T18:35:00Z">
              <w:r w:rsidRPr="00CA57DD">
                <w:rPr>
                  <w:highlight w:val="yellow"/>
                  <w:lang w:eastAsia="ja-JP"/>
                </w:rPr>
                <w:t>[Yes or N/A]</w:t>
              </w:r>
            </w:ins>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8C5BD34" w14:textId="137A6FBC" w:rsidR="0077226E" w:rsidRPr="00D057A2" w:rsidRDefault="0077226E" w:rsidP="0077226E">
            <w:pPr>
              <w:pStyle w:val="TAL"/>
              <w:rPr>
                <w:ins w:id="67" w:author="CH Hsieh (謝其軒)" w:date="2020-05-15T18:32:00Z"/>
                <w:lang w:eastAsia="ja-JP"/>
              </w:rPr>
            </w:pPr>
            <w:ins w:id="68" w:author="CH Hsieh (謝其軒)" w:date="2020-05-15T18:35:00Z">
              <w:r w:rsidRPr="00D057A2">
                <w:rPr>
                  <w:rFonts w:hint="eastAsia"/>
                  <w:lang w:eastAsia="ja-JP"/>
                </w:rPr>
                <w:t>N</w:t>
              </w:r>
              <w:r w:rsidRPr="00D057A2">
                <w:rPr>
                  <w:lang w:eastAsia="ja-JP"/>
                </w:rPr>
                <w:t>/A</w:t>
              </w:r>
            </w:ins>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4F85A9E" w14:textId="77777777" w:rsidR="0077226E" w:rsidRPr="00D057A2" w:rsidRDefault="0077226E" w:rsidP="0077226E">
            <w:pPr>
              <w:pStyle w:val="TAL"/>
              <w:rPr>
                <w:ins w:id="69" w:author="CH Hsieh (謝其軒)" w:date="2020-05-15T18:32: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B93A5D" w14:textId="4754B41E" w:rsidR="0077226E" w:rsidRPr="00D057A2" w:rsidRDefault="0077226E" w:rsidP="0077226E">
            <w:pPr>
              <w:pStyle w:val="TAL"/>
              <w:rPr>
                <w:ins w:id="70" w:author="CH Hsieh (謝其軒)" w:date="2020-05-15T18:32:00Z"/>
              </w:rPr>
            </w:pPr>
            <w:ins w:id="71" w:author="CH Hsieh (謝其軒)" w:date="2020-05-15T18:35:00Z">
              <w:r w:rsidRPr="00D057A2">
                <w:t>Optional with capability signalling</w:t>
              </w:r>
            </w:ins>
          </w:p>
        </w:tc>
      </w:tr>
      <w:tr w:rsidR="0077226E" w:rsidRPr="00D057A2" w14:paraId="239AF490" w14:textId="77777777" w:rsidTr="00C16DCC">
        <w:trPr>
          <w:trHeight w:val="20"/>
        </w:trPr>
        <w:tc>
          <w:tcPr>
            <w:tcW w:w="1130" w:type="dxa"/>
            <w:vMerge w:val="restart"/>
            <w:tcBorders>
              <w:left w:val="single" w:sz="4" w:space="0" w:color="auto"/>
              <w:right w:val="single" w:sz="4" w:space="0" w:color="auto"/>
            </w:tcBorders>
          </w:tcPr>
          <w:p w14:paraId="6D281FC1" w14:textId="77777777" w:rsidR="0077226E" w:rsidRPr="00D057A2" w:rsidRDefault="0077226E" w:rsidP="0077226E">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7571BC3" w14:textId="77777777" w:rsidR="0077226E" w:rsidRPr="00D057A2" w:rsidRDefault="0077226E" w:rsidP="0077226E">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23D0CA01" w14:textId="77777777" w:rsidR="0077226E" w:rsidRPr="00D057A2" w:rsidRDefault="0077226E" w:rsidP="0077226E">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1BE24AC1" w14:textId="77777777" w:rsidR="0077226E" w:rsidRPr="00D057A2" w:rsidRDefault="0077226E" w:rsidP="0077226E">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535A7F0A" w14:textId="77777777" w:rsidR="0077226E" w:rsidRPr="00B61215" w:rsidRDefault="0077226E" w:rsidP="0077226E">
            <w:pPr>
              <w:pStyle w:val="TAL"/>
            </w:pPr>
            <w:r w:rsidRPr="006E05D5">
              <w:t>2-33</w:t>
            </w:r>
            <w:r>
              <w:t xml:space="preserve"> and </w:t>
            </w:r>
            <w:r w:rsidRPr="006E05D5">
              <w:t>6-5</w:t>
            </w:r>
          </w:p>
        </w:tc>
        <w:tc>
          <w:tcPr>
            <w:tcW w:w="858" w:type="dxa"/>
            <w:tcBorders>
              <w:top w:val="single" w:sz="4" w:space="0" w:color="auto"/>
              <w:left w:val="single" w:sz="4" w:space="0" w:color="auto"/>
              <w:bottom w:val="single" w:sz="4" w:space="0" w:color="auto"/>
              <w:right w:val="single" w:sz="4" w:space="0" w:color="auto"/>
            </w:tcBorders>
          </w:tcPr>
          <w:p w14:paraId="51C893EC" w14:textId="77777777" w:rsidR="0077226E" w:rsidRPr="00D057A2" w:rsidRDefault="0077226E" w:rsidP="0077226E">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6DFB727" w14:textId="77777777" w:rsidR="0077226E" w:rsidRPr="00D057A2" w:rsidRDefault="0077226E" w:rsidP="0077226E">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1F8214A8" w14:textId="77777777" w:rsidR="0077226E" w:rsidRPr="00D057A2" w:rsidRDefault="0077226E" w:rsidP="0077226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5F416E" w14:textId="1BAF2AB7" w:rsidR="0077226E" w:rsidRPr="00CA57DD" w:rsidRDefault="0077226E" w:rsidP="0077226E">
            <w:pPr>
              <w:pStyle w:val="TAL"/>
              <w:rPr>
                <w:highlight w:val="yellow"/>
                <w:lang w:eastAsia="ja-JP"/>
              </w:rPr>
            </w:pPr>
            <w:del w:id="72" w:author="CH Hsieh (謝其軒)" w:date="2020-05-15T18:27:00Z">
              <w:r w:rsidRPr="00CA57DD" w:rsidDel="0077226E">
                <w:rPr>
                  <w:highlight w:val="yellow"/>
                  <w:lang w:eastAsia="ja-JP"/>
                </w:rPr>
                <w:delText xml:space="preserve">FFS[Per UE or </w:delText>
              </w:r>
            </w:del>
            <w:r w:rsidRPr="00CA57DD">
              <w:rPr>
                <w:highlight w:val="yellow"/>
                <w:lang w:eastAsia="ja-JP"/>
              </w:rPr>
              <w:t xml:space="preserve">Per band and per BC </w:t>
            </w:r>
            <w:del w:id="73" w:author="CH Hsieh (謝其軒)" w:date="2020-05-15T18:27:00Z">
              <w:r w:rsidRPr="00CA57DD" w:rsidDel="0077226E">
                <w:rPr>
                  <w:highlight w:val="yellow"/>
                  <w:lang w:eastAsia="ja-JP"/>
                </w:rPr>
                <w:delText>or Per FS or Per BC]</w:delText>
              </w:r>
            </w:del>
          </w:p>
        </w:tc>
        <w:tc>
          <w:tcPr>
            <w:tcW w:w="992" w:type="dxa"/>
            <w:tcBorders>
              <w:top w:val="single" w:sz="4" w:space="0" w:color="auto"/>
              <w:left w:val="single" w:sz="4" w:space="0" w:color="auto"/>
              <w:bottom w:val="single" w:sz="4" w:space="0" w:color="auto"/>
              <w:right w:val="single" w:sz="4" w:space="0" w:color="auto"/>
            </w:tcBorders>
          </w:tcPr>
          <w:p w14:paraId="4D5DEEFA" w14:textId="77777777" w:rsidR="0077226E" w:rsidRPr="00D057A2" w:rsidRDefault="0077226E" w:rsidP="0077226E">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7A5DABE" w14:textId="77777777" w:rsidR="0077226E" w:rsidRPr="00CA57DD" w:rsidRDefault="0077226E" w:rsidP="0077226E">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20C57069" w14:textId="77777777" w:rsidR="0077226E" w:rsidRPr="00D057A2" w:rsidRDefault="0077226E" w:rsidP="0077226E">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1762743" w14:textId="77777777" w:rsidR="0077226E" w:rsidRPr="00D057A2" w:rsidRDefault="0077226E" w:rsidP="0077226E">
            <w:pPr>
              <w:pStyle w:val="TAL"/>
              <w:rPr>
                <w:lang w:eastAsia="ja-JP"/>
              </w:rPr>
            </w:pPr>
            <w:r w:rsidRPr="00D057A2">
              <w:rPr>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3CCD1B3E" w14:textId="77777777" w:rsidR="0077226E" w:rsidRPr="00D057A2" w:rsidRDefault="0077226E" w:rsidP="0077226E">
            <w:pPr>
              <w:pStyle w:val="TAL"/>
            </w:pPr>
            <w:r w:rsidRPr="00D057A2">
              <w:t>Optional with capability signalling</w:t>
            </w:r>
          </w:p>
        </w:tc>
      </w:tr>
      <w:tr w:rsidR="0077226E" w:rsidRPr="00D057A2" w14:paraId="36642422" w14:textId="77777777" w:rsidTr="00C16DCC">
        <w:trPr>
          <w:trHeight w:val="20"/>
        </w:trPr>
        <w:tc>
          <w:tcPr>
            <w:tcW w:w="1130" w:type="dxa"/>
            <w:vMerge/>
            <w:tcBorders>
              <w:left w:val="single" w:sz="4" w:space="0" w:color="auto"/>
              <w:right w:val="single" w:sz="4" w:space="0" w:color="auto"/>
            </w:tcBorders>
          </w:tcPr>
          <w:p w14:paraId="0AA50664" w14:textId="77777777" w:rsidR="0077226E" w:rsidRPr="00D057A2" w:rsidRDefault="0077226E" w:rsidP="0077226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7F2E824" w14:textId="77777777" w:rsidR="0077226E" w:rsidRPr="00D057A2" w:rsidRDefault="0077226E" w:rsidP="0077226E">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3CC0A7A9" w14:textId="4835D8BC" w:rsidR="0077226E" w:rsidRPr="00D057A2" w:rsidRDefault="0077226E" w:rsidP="0077226E">
            <w:pPr>
              <w:pStyle w:val="TAL"/>
              <w:rPr>
                <w:lang w:eastAsia="ja-JP"/>
              </w:rPr>
            </w:pPr>
            <w:r w:rsidRPr="00D057A2">
              <w:rPr>
                <w:lang w:eastAsia="ja-JP"/>
              </w:rPr>
              <w:t>Default QCL assumption for cross-carrier A-CSI-RS triggering</w:t>
            </w:r>
            <w:ins w:id="74" w:author="CH Hsieh (謝其軒)" w:date="2020-05-15T18:21:00Z">
              <w:r>
                <w:rPr>
                  <w:lang w:eastAsia="ja-JP"/>
                </w:rPr>
                <w:t xml:space="preserve"> </w:t>
              </w:r>
              <w:r w:rsidRPr="00295A3D">
                <w:rPr>
                  <w:lang w:eastAsia="ja-JP"/>
                </w:rPr>
                <w:t>for same/different numerologies</w:t>
              </w:r>
            </w:ins>
          </w:p>
        </w:tc>
        <w:tc>
          <w:tcPr>
            <w:tcW w:w="6371" w:type="dxa"/>
            <w:tcBorders>
              <w:top w:val="single" w:sz="4" w:space="0" w:color="auto"/>
              <w:left w:val="single" w:sz="4" w:space="0" w:color="auto"/>
              <w:bottom w:val="single" w:sz="4" w:space="0" w:color="auto"/>
              <w:right w:val="single" w:sz="4" w:space="0" w:color="auto"/>
            </w:tcBorders>
          </w:tcPr>
          <w:p w14:paraId="45ECDE87" w14:textId="5C37AA0B" w:rsidR="0077226E" w:rsidRPr="00D057A2" w:rsidRDefault="0077226E" w:rsidP="0077226E">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ins w:id="75" w:author="CH Hsieh (謝其軒)" w:date="2020-05-15T18:22:00Z">
              <w:r>
                <w:t xml:space="preserve"> </w:t>
              </w:r>
              <w:r w:rsidRPr="00295A3D">
                <w:rPr>
                  <w:lang w:eastAsia="ja-JP"/>
                </w:rPr>
                <w:t>for same/different numerologies</w:t>
              </w:r>
            </w:ins>
            <w:r w:rsidRPr="00D057A2">
              <w:t>.</w:t>
            </w:r>
          </w:p>
        </w:tc>
        <w:tc>
          <w:tcPr>
            <w:tcW w:w="1277" w:type="dxa"/>
            <w:tcBorders>
              <w:top w:val="single" w:sz="4" w:space="0" w:color="auto"/>
              <w:left w:val="single" w:sz="4" w:space="0" w:color="auto"/>
              <w:bottom w:val="single" w:sz="4" w:space="0" w:color="auto"/>
              <w:right w:val="single" w:sz="4" w:space="0" w:color="auto"/>
            </w:tcBorders>
          </w:tcPr>
          <w:p w14:paraId="2B21BC9B" w14:textId="77777777" w:rsidR="0077226E" w:rsidRPr="00B61215" w:rsidRDefault="0077226E" w:rsidP="0077226E">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484D5ECC" w14:textId="77777777" w:rsidR="0077226E" w:rsidRPr="00D057A2" w:rsidRDefault="0077226E" w:rsidP="0077226E">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B3AA5CE" w14:textId="77777777" w:rsidR="0077226E" w:rsidRPr="00D057A2" w:rsidRDefault="0077226E" w:rsidP="0077226E">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73F7A6AD" w14:textId="77777777" w:rsidR="0077226E" w:rsidRPr="00D057A2" w:rsidRDefault="0077226E" w:rsidP="0077226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EC228B0" w14:textId="5130CDF4" w:rsidR="0077226E" w:rsidRPr="00CA57DD" w:rsidRDefault="0077226E" w:rsidP="0077226E">
            <w:pPr>
              <w:pStyle w:val="TAL"/>
              <w:rPr>
                <w:highlight w:val="yellow"/>
                <w:lang w:eastAsia="ja-JP"/>
              </w:rPr>
            </w:pPr>
            <w:del w:id="76" w:author="CH Hsieh (謝其軒)" w:date="2020-05-15T18:27:00Z">
              <w:r w:rsidRPr="00CA57DD" w:rsidDel="0077226E">
                <w:rPr>
                  <w:highlight w:val="yellow"/>
                  <w:lang w:eastAsia="ja-JP"/>
                </w:rPr>
                <w:delText xml:space="preserve">FFS[Per UE or </w:delText>
              </w:r>
            </w:del>
            <w:r w:rsidRPr="00CA57DD">
              <w:rPr>
                <w:highlight w:val="yellow"/>
                <w:lang w:eastAsia="ja-JP"/>
              </w:rPr>
              <w:t xml:space="preserve">Per band and per BC </w:t>
            </w:r>
            <w:del w:id="77" w:author="CH Hsieh (謝其軒)" w:date="2020-05-15T18:27:00Z">
              <w:r w:rsidRPr="00CA57DD" w:rsidDel="0077226E">
                <w:rPr>
                  <w:highlight w:val="yellow"/>
                  <w:lang w:eastAsia="ja-JP"/>
                </w:rPr>
                <w:delText>or Per band or Per BC]</w:delText>
              </w:r>
            </w:del>
          </w:p>
        </w:tc>
        <w:tc>
          <w:tcPr>
            <w:tcW w:w="992" w:type="dxa"/>
            <w:tcBorders>
              <w:top w:val="single" w:sz="4" w:space="0" w:color="auto"/>
              <w:left w:val="single" w:sz="4" w:space="0" w:color="auto"/>
              <w:bottom w:val="single" w:sz="4" w:space="0" w:color="auto"/>
              <w:right w:val="single" w:sz="4" w:space="0" w:color="auto"/>
            </w:tcBorders>
          </w:tcPr>
          <w:p w14:paraId="799FF33A" w14:textId="77777777" w:rsidR="0077226E" w:rsidRPr="00D057A2" w:rsidRDefault="0077226E" w:rsidP="0077226E">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0842EBB0" w14:textId="77777777" w:rsidR="0077226E" w:rsidRPr="00CA57DD" w:rsidRDefault="0077226E" w:rsidP="0077226E">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0A587CE8" w14:textId="77777777" w:rsidR="0077226E" w:rsidRPr="00D057A2" w:rsidRDefault="0077226E" w:rsidP="0077226E">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FBC8C12" w14:textId="77777777" w:rsidR="0077226E" w:rsidRPr="00D057A2" w:rsidRDefault="0077226E" w:rsidP="0077226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568CCA" w14:textId="77777777" w:rsidR="0077226E" w:rsidRPr="00D057A2" w:rsidRDefault="0077226E" w:rsidP="0077226E">
            <w:pPr>
              <w:pStyle w:val="TAL"/>
            </w:pPr>
            <w:r w:rsidRPr="00D057A2">
              <w:t>Optional with capability signalling</w:t>
            </w:r>
          </w:p>
        </w:tc>
      </w:tr>
      <w:tr w:rsidR="0077226E" w:rsidRPr="00D057A2" w14:paraId="1B77BB6F" w14:textId="77777777" w:rsidTr="00C16DCC">
        <w:trPr>
          <w:trHeight w:val="20"/>
        </w:trPr>
        <w:tc>
          <w:tcPr>
            <w:tcW w:w="1130" w:type="dxa"/>
            <w:vMerge w:val="restart"/>
            <w:tcBorders>
              <w:left w:val="single" w:sz="4" w:space="0" w:color="auto"/>
              <w:right w:val="single" w:sz="4" w:space="0" w:color="auto"/>
            </w:tcBorders>
          </w:tcPr>
          <w:p w14:paraId="3ACB04D8" w14:textId="77777777" w:rsidR="0077226E" w:rsidRPr="00D057A2" w:rsidRDefault="0077226E" w:rsidP="0077226E">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98599CE" w14:textId="77777777" w:rsidR="0077226E" w:rsidRPr="00D057A2" w:rsidRDefault="0077226E" w:rsidP="0077226E">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356A2451" w14:textId="77777777" w:rsidR="0077226E" w:rsidRPr="00D057A2" w:rsidRDefault="0077226E" w:rsidP="0077226E">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43FFFEE8" w14:textId="77777777" w:rsidR="0077226E" w:rsidRPr="00D057A2" w:rsidRDefault="0077226E" w:rsidP="0077226E">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4EE2EF0F" w14:textId="77777777" w:rsidR="0077226E" w:rsidRPr="00B61215" w:rsidRDefault="0077226E" w:rsidP="0077226E">
            <w:pPr>
              <w:pStyle w:val="TAL"/>
            </w:pPr>
            <w:r w:rsidRPr="006E05D5">
              <w:t>6-5</w:t>
            </w:r>
          </w:p>
        </w:tc>
        <w:tc>
          <w:tcPr>
            <w:tcW w:w="858" w:type="dxa"/>
            <w:tcBorders>
              <w:top w:val="single" w:sz="4" w:space="0" w:color="auto"/>
              <w:left w:val="single" w:sz="4" w:space="0" w:color="auto"/>
              <w:bottom w:val="single" w:sz="4" w:space="0" w:color="auto"/>
              <w:right w:val="single" w:sz="4" w:space="0" w:color="auto"/>
            </w:tcBorders>
          </w:tcPr>
          <w:p w14:paraId="72F9F80D" w14:textId="77777777" w:rsidR="0077226E" w:rsidRPr="00D057A2" w:rsidRDefault="0077226E" w:rsidP="0077226E">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AADF03F" w14:textId="77777777" w:rsidR="0077226E" w:rsidRPr="00D057A2" w:rsidRDefault="0077226E" w:rsidP="0077226E">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7DE6A5E2" w14:textId="77777777" w:rsidR="0077226E" w:rsidRPr="00D057A2" w:rsidRDefault="0077226E" w:rsidP="0077226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476B8D4" w14:textId="77777777" w:rsidR="0077226E" w:rsidRPr="00D057A2" w:rsidRDefault="0077226E" w:rsidP="0077226E">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99D5BE2" w14:textId="77777777" w:rsidR="0077226E" w:rsidRPr="00D057A2" w:rsidRDefault="0077226E" w:rsidP="0077226E">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DAAFCA" w14:textId="77777777" w:rsidR="0077226E" w:rsidRPr="00D057A2" w:rsidRDefault="0077226E" w:rsidP="0077226E">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496A530" w14:textId="77777777" w:rsidR="0077226E" w:rsidRPr="00D057A2" w:rsidRDefault="0077226E" w:rsidP="0077226E">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24BDCE2" w14:textId="77777777" w:rsidR="0077226E" w:rsidRPr="00D057A2" w:rsidRDefault="0077226E" w:rsidP="0077226E">
            <w:pPr>
              <w:pStyle w:val="TAL"/>
              <w:rPr>
                <w:lang w:eastAsia="ja-JP"/>
              </w:rPr>
            </w:pPr>
            <w:r w:rsidRPr="00D057A2">
              <w:rPr>
                <w:lang w:eastAsia="ja-JP"/>
              </w:rPr>
              <w:t xml:space="preserve">Defines whether the UE supports carrier aggregation operation where the frame boundaries of the </w:t>
            </w:r>
            <w:proofErr w:type="spellStart"/>
            <w:r w:rsidRPr="00D057A2">
              <w:rPr>
                <w:lang w:eastAsia="ja-JP"/>
              </w:rPr>
              <w:t>Pcell</w:t>
            </w:r>
            <w:proofErr w:type="spellEnd"/>
            <w:r w:rsidRPr="00D057A2">
              <w:rPr>
                <w:lang w:eastAsia="ja-JP"/>
              </w:rPr>
              <w:t xml:space="preserve"> and the </w:t>
            </w:r>
            <w:proofErr w:type="spellStart"/>
            <w:r w:rsidRPr="00D057A2">
              <w:rPr>
                <w:lang w:eastAsia="ja-JP"/>
              </w:rPr>
              <w:t>Scell</w:t>
            </w:r>
            <w:proofErr w:type="spellEnd"/>
            <w:r w:rsidRPr="00D057A2">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736597A6" w14:textId="77777777" w:rsidR="0077226E" w:rsidRPr="00D057A2" w:rsidRDefault="0077226E" w:rsidP="0077226E">
            <w:pPr>
              <w:pStyle w:val="TAL"/>
            </w:pPr>
            <w:r w:rsidRPr="00D057A2">
              <w:t>Optional with capability signalling</w:t>
            </w:r>
          </w:p>
        </w:tc>
      </w:tr>
      <w:tr w:rsidR="0077226E" w:rsidRPr="00CA0CB1" w14:paraId="3582E01A" w14:textId="77777777" w:rsidTr="00C16DCC">
        <w:trPr>
          <w:trHeight w:val="20"/>
        </w:trPr>
        <w:tc>
          <w:tcPr>
            <w:tcW w:w="1130" w:type="dxa"/>
            <w:vMerge w:val="restart"/>
            <w:tcBorders>
              <w:left w:val="single" w:sz="4" w:space="0" w:color="auto"/>
              <w:right w:val="single" w:sz="4" w:space="0" w:color="auto"/>
            </w:tcBorders>
          </w:tcPr>
          <w:p w14:paraId="5B5E5C2D" w14:textId="77777777" w:rsidR="0077226E" w:rsidRPr="00D057A2" w:rsidRDefault="0077226E" w:rsidP="0077226E">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E0315CB" w14:textId="77777777" w:rsidR="0077226E" w:rsidRPr="00D057A2" w:rsidRDefault="0077226E" w:rsidP="0077226E">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767F8B7" w14:textId="77777777" w:rsidR="0077226E" w:rsidRPr="00D057A2" w:rsidRDefault="0077226E" w:rsidP="0077226E">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1ABD7ADF" w14:textId="77777777" w:rsidR="0077226E" w:rsidRPr="00D057A2" w:rsidRDefault="0077226E" w:rsidP="0077226E">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721F702F" w14:textId="77777777" w:rsidR="0077226E" w:rsidRPr="00B61215" w:rsidRDefault="0077226E" w:rsidP="0077226E">
            <w:pPr>
              <w:pStyle w:val="TAL"/>
            </w:pPr>
            <w:r w:rsidRPr="006E05D5">
              <w:t>6-7</w:t>
            </w:r>
          </w:p>
        </w:tc>
        <w:tc>
          <w:tcPr>
            <w:tcW w:w="858" w:type="dxa"/>
            <w:tcBorders>
              <w:top w:val="single" w:sz="4" w:space="0" w:color="auto"/>
              <w:left w:val="single" w:sz="4" w:space="0" w:color="auto"/>
              <w:bottom w:val="single" w:sz="4" w:space="0" w:color="auto"/>
              <w:right w:val="single" w:sz="4" w:space="0" w:color="auto"/>
            </w:tcBorders>
          </w:tcPr>
          <w:p w14:paraId="3B1FBD9A" w14:textId="77777777" w:rsidR="0077226E" w:rsidRPr="00D057A2" w:rsidRDefault="0077226E" w:rsidP="0077226E">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BB9809B" w14:textId="77777777" w:rsidR="0077226E" w:rsidRPr="00D057A2" w:rsidRDefault="0077226E" w:rsidP="0077226E">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68794F9" w14:textId="77777777" w:rsidR="0077226E" w:rsidRPr="00D057A2" w:rsidRDefault="0077226E" w:rsidP="0077226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6AE60E" w14:textId="77777777" w:rsidR="0077226E" w:rsidRPr="00D057A2" w:rsidRDefault="0077226E" w:rsidP="0077226E">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2087982" w14:textId="77777777" w:rsidR="0077226E" w:rsidRPr="00D057A2" w:rsidRDefault="0077226E" w:rsidP="0077226E">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A2A4294" w14:textId="77777777" w:rsidR="0077226E" w:rsidRPr="00D057A2" w:rsidRDefault="0077226E" w:rsidP="0077226E">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248CCC9" w14:textId="77777777" w:rsidR="0077226E" w:rsidRPr="00D057A2" w:rsidRDefault="0077226E" w:rsidP="0077226E">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DE4E429" w14:textId="77777777" w:rsidR="0077226E" w:rsidRPr="00D057A2" w:rsidRDefault="0077226E" w:rsidP="0077226E">
            <w:pPr>
              <w:pStyle w:val="TAL"/>
              <w:rPr>
                <w:lang w:eastAsia="ja-JP"/>
              </w:rPr>
            </w:pPr>
            <w:r w:rsidRPr="00D057A2">
              <w:rPr>
                <w:lang w:eastAsia="ja-JP"/>
              </w:rPr>
              <w:t>Support HARQ-ACK codebook type and HARQ-ACK spatial bundling configuration per PUCCH group.</w:t>
            </w:r>
          </w:p>
          <w:p w14:paraId="2111A1A8" w14:textId="77777777" w:rsidR="0077226E" w:rsidRPr="00D057A2" w:rsidRDefault="0077226E" w:rsidP="0077226E">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3C737CAD" w14:textId="4E488FAF" w:rsidR="0077226E" w:rsidRPr="00CA0CB1" w:rsidRDefault="0077226E" w:rsidP="0077226E">
            <w:pPr>
              <w:pStyle w:val="TAL"/>
            </w:pPr>
            <w:del w:id="78" w:author="CH Hsieh (謝其軒)" w:date="2020-05-15T18:22:00Z">
              <w:r w:rsidRPr="00D057A2" w:rsidDel="005B1CCB">
                <w:delText>[TBD]</w:delText>
              </w:r>
            </w:del>
            <w:ins w:id="79" w:author="CH Hsieh (謝其軒)" w:date="2020-05-15T18:22:00Z">
              <w:r w:rsidRPr="00D057A2">
                <w:t xml:space="preserve"> Optional with capability signalling</w:t>
              </w:r>
            </w:ins>
          </w:p>
        </w:tc>
      </w:tr>
      <w:tr w:rsidR="0077226E" w:rsidRPr="00532CCE" w14:paraId="5BF5ABED" w14:textId="77777777" w:rsidTr="00C16DCC">
        <w:trPr>
          <w:trHeight w:val="20"/>
        </w:trPr>
        <w:tc>
          <w:tcPr>
            <w:tcW w:w="1130" w:type="dxa"/>
            <w:vMerge w:val="restart"/>
            <w:tcBorders>
              <w:left w:val="single" w:sz="4" w:space="0" w:color="auto"/>
              <w:right w:val="single" w:sz="4" w:space="0" w:color="auto"/>
            </w:tcBorders>
          </w:tcPr>
          <w:p w14:paraId="78DC0475" w14:textId="77777777" w:rsidR="0077226E" w:rsidRDefault="0077226E" w:rsidP="0077226E">
            <w:pPr>
              <w:pStyle w:val="TAL"/>
              <w:rPr>
                <w:lang w:eastAsia="ja-JP"/>
              </w:rPr>
            </w:pPr>
            <w:r>
              <w:rPr>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BA3F37E" w14:textId="77777777" w:rsidR="0077226E" w:rsidRDefault="0077226E" w:rsidP="0077226E">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4BC0ED55" w14:textId="77777777" w:rsidR="0077226E" w:rsidRDefault="0077226E" w:rsidP="0077226E">
            <w:pPr>
              <w:pStyle w:val="TAL"/>
              <w:rPr>
                <w:lang w:eastAsia="ja-JP"/>
              </w:rPr>
            </w:pPr>
            <w:r>
              <w:rPr>
                <w:lang w:eastAsia="ja-JP"/>
              </w:rPr>
              <w:t xml:space="preserve">Single UL TX operation for TDD </w:t>
            </w:r>
            <w:proofErr w:type="spellStart"/>
            <w:r>
              <w:rPr>
                <w:lang w:eastAsia="ja-JP"/>
              </w:rPr>
              <w:t>PCell</w:t>
            </w:r>
            <w:proofErr w:type="spellEnd"/>
            <w:r>
              <w:rPr>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435DB770" w14:textId="77777777" w:rsidR="0077226E" w:rsidRDefault="0077226E" w:rsidP="0077226E">
            <w:pPr>
              <w:pStyle w:val="TAL"/>
            </w:pPr>
            <w:r>
              <w:t xml:space="preserve">TDM restriction to LTE TDD </w:t>
            </w:r>
            <w:proofErr w:type="spellStart"/>
            <w:r>
              <w:t>PCell</w:t>
            </w:r>
            <w:proofErr w:type="spellEnd"/>
            <w:r>
              <w:t xml:space="preserve"> in EN-DC </w:t>
            </w:r>
            <w:r w:rsidRPr="00532CCE">
              <w:t>for single UL-Transmission associated functionality when tdm-patternConfig-r16 is configured</w:t>
            </w:r>
          </w:p>
          <w:p w14:paraId="7D530A31" w14:textId="77777777" w:rsidR="0077226E" w:rsidRPr="00532CCE" w:rsidRDefault="0077226E" w:rsidP="0077226E">
            <w:pPr>
              <w:pStyle w:val="TAL"/>
            </w:pPr>
            <w:r w:rsidRPr="00532CCE">
              <w:t xml:space="preserve">1) TDD UL/DL configuration#2, #4, #5 configured as DL-reference UL/DL configuration </w:t>
            </w:r>
          </w:p>
          <w:p w14:paraId="75BAF714" w14:textId="77777777" w:rsidR="0077226E" w:rsidRPr="00532CCE" w:rsidRDefault="0077226E" w:rsidP="0077226E">
            <w:pPr>
              <w:pStyle w:val="TAL"/>
            </w:pPr>
            <w:r w:rsidRPr="00532CCE">
              <w:t xml:space="preserve">2) PRACH transmission in non- designated UL </w:t>
            </w:r>
            <w:proofErr w:type="spellStart"/>
            <w:r w:rsidRPr="00532CCE">
              <w:t>subframes</w:t>
            </w:r>
            <w:proofErr w:type="spellEnd"/>
            <w:r w:rsidRPr="00532CCE">
              <w:t xml:space="preserve"> given by the DL-reference configuration (</w:t>
            </w:r>
            <w:r>
              <w:t xml:space="preserve">only </w:t>
            </w:r>
            <w:r w:rsidRPr="00532CCE">
              <w:t>for type 1 UE)</w:t>
            </w:r>
          </w:p>
          <w:p w14:paraId="20A5AF15" w14:textId="77777777" w:rsidR="0077226E" w:rsidRPr="00532CCE" w:rsidRDefault="0077226E" w:rsidP="0077226E">
            <w:pPr>
              <w:pStyle w:val="TAL"/>
            </w:pPr>
            <w:r w:rsidRPr="00532CCE">
              <w:t xml:space="preserve">3) LTE UL transmissions scheduled/triggered by a DCI in any UL </w:t>
            </w:r>
            <w:proofErr w:type="spellStart"/>
            <w:r w:rsidRPr="00532CCE">
              <w:t>subframe</w:t>
            </w:r>
            <w:proofErr w:type="spellEnd"/>
            <w:r w:rsidRPr="00532CCE">
              <w:t xml:space="preserve"> </w:t>
            </w:r>
            <w:r w:rsidRPr="004F560D">
              <w:t>not limited to the reference</w:t>
            </w:r>
            <w:r w:rsidRPr="00532CCE">
              <w:t xml:space="preserve"> TDM pattern (</w:t>
            </w:r>
            <w:r>
              <w:t xml:space="preserve">only </w:t>
            </w:r>
            <w:r w:rsidRPr="00532CCE">
              <w:t>for type 1 UE)</w:t>
            </w:r>
          </w:p>
          <w:p w14:paraId="0F3A7300" w14:textId="77777777" w:rsidR="0077226E" w:rsidRDefault="0077226E" w:rsidP="0077226E">
            <w:pPr>
              <w:pStyle w:val="TAL"/>
            </w:pPr>
          </w:p>
          <w:p w14:paraId="505A8D95" w14:textId="77777777" w:rsidR="0077226E" w:rsidRPr="00532CCE" w:rsidRDefault="0077226E" w:rsidP="0077226E">
            <w:pPr>
              <w:pStyle w:val="TAL"/>
            </w:pPr>
            <w:r>
              <w:rPr>
                <w:rFonts w:eastAsia="MS Mincho"/>
                <w:lang w:eastAsia="ja-JP"/>
              </w:rPr>
              <w:t xml:space="preserve">[4) dropping </w:t>
            </w:r>
            <w:r w:rsidRPr="00842064">
              <w:rPr>
                <w:rFonts w:eastAsia="MS Mincho"/>
                <w:lang w:eastAsia="ja-JP"/>
              </w:rPr>
              <w:t>NR transmission when LTE and NR transmissions collide for Type 1 UE</w:t>
            </w:r>
            <w:r>
              <w:rPr>
                <w:rFonts w:eastAsia="MS Mincho"/>
                <w:lang w:eastAsia="ja-JP"/>
              </w:rPr>
              <w:t>]</w:t>
            </w:r>
          </w:p>
        </w:tc>
        <w:tc>
          <w:tcPr>
            <w:tcW w:w="1277" w:type="dxa"/>
            <w:tcBorders>
              <w:top w:val="single" w:sz="4" w:space="0" w:color="auto"/>
              <w:left w:val="single" w:sz="4" w:space="0" w:color="auto"/>
              <w:bottom w:val="single" w:sz="4" w:space="0" w:color="auto"/>
              <w:right w:val="single" w:sz="4" w:space="0" w:color="auto"/>
            </w:tcBorders>
          </w:tcPr>
          <w:p w14:paraId="3CF66B04" w14:textId="77777777" w:rsidR="0077226E" w:rsidRPr="006E05D5" w:rsidRDefault="0077226E" w:rsidP="0077226E">
            <w:pPr>
              <w:pStyle w:val="TAL"/>
            </w:pPr>
            <w:r w:rsidRPr="006E05D5">
              <w:t>EN-DC</w:t>
            </w:r>
          </w:p>
          <w:p w14:paraId="547442C8" w14:textId="77777777" w:rsidR="0077226E" w:rsidRPr="0031657C" w:rsidRDefault="0077226E" w:rsidP="0077226E">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B32D3B1" w14:textId="77777777" w:rsidR="0077226E" w:rsidRPr="00532CCE" w:rsidRDefault="0077226E" w:rsidP="0077226E">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7EFE965" w14:textId="77777777" w:rsidR="0077226E" w:rsidRPr="00532CCE" w:rsidRDefault="0077226E" w:rsidP="0077226E">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9D99519" w14:textId="77777777" w:rsidR="0077226E" w:rsidRDefault="0077226E" w:rsidP="0077226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B39858B" w14:textId="77777777" w:rsidR="0077226E" w:rsidRDefault="0077226E" w:rsidP="0077226E">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8C51ECE" w14:textId="77777777" w:rsidR="0077226E" w:rsidRDefault="0077226E" w:rsidP="0077226E">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6D3BA1AB" w14:textId="77777777" w:rsidR="0077226E" w:rsidRDefault="0077226E" w:rsidP="0077226E">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3B61F59" w14:textId="77777777" w:rsidR="0077226E" w:rsidRDefault="0077226E" w:rsidP="0077226E">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CDD677C" w14:textId="77777777" w:rsidR="0077226E" w:rsidRDefault="0077226E" w:rsidP="0077226E">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w:t>
            </w:r>
            <w:proofErr w:type="spellStart"/>
            <w:r>
              <w:rPr>
                <w:lang w:eastAsia="ja-JP"/>
              </w:rPr>
              <w:t>PCell</w:t>
            </w:r>
            <w:proofErr w:type="spellEnd"/>
          </w:p>
          <w:p w14:paraId="74D7C4D4" w14:textId="77777777" w:rsidR="0077226E" w:rsidRDefault="0077226E" w:rsidP="0077226E">
            <w:pPr>
              <w:pStyle w:val="TAL"/>
              <w:rPr>
                <w:rFonts w:eastAsia="MS Mincho"/>
                <w:lang w:eastAsia="ja-JP"/>
              </w:rPr>
            </w:pPr>
          </w:p>
          <w:p w14:paraId="14A6EF7B" w14:textId="77777777" w:rsidR="0077226E" w:rsidRPr="00A64072" w:rsidRDefault="0077226E" w:rsidP="0077226E">
            <w:pPr>
              <w:pStyle w:val="TAL"/>
              <w:rPr>
                <w:rFonts w:eastAsia="MS Mincho"/>
                <w:lang w:eastAsia="ja-JP"/>
              </w:rPr>
            </w:pPr>
            <w:r w:rsidRPr="00A64072">
              <w:rPr>
                <w:rFonts w:eastAsia="MS Mincho"/>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633DFBE7" w14:textId="77777777" w:rsidR="0077226E" w:rsidRPr="00532CCE" w:rsidRDefault="0077226E" w:rsidP="0077226E">
            <w:pPr>
              <w:pStyle w:val="TAL"/>
            </w:pPr>
            <w:r>
              <w:t>Optional with capability signalling</w:t>
            </w:r>
          </w:p>
        </w:tc>
      </w:tr>
      <w:tr w:rsidR="0077226E" w14:paraId="5253BA96" w14:textId="77777777" w:rsidTr="00C16DCC">
        <w:trPr>
          <w:trHeight w:val="20"/>
        </w:trPr>
        <w:tc>
          <w:tcPr>
            <w:tcW w:w="1130" w:type="dxa"/>
            <w:vMerge/>
            <w:tcBorders>
              <w:left w:val="single" w:sz="4" w:space="0" w:color="auto"/>
              <w:right w:val="single" w:sz="4" w:space="0" w:color="auto"/>
            </w:tcBorders>
          </w:tcPr>
          <w:p w14:paraId="7AD18939" w14:textId="77777777" w:rsidR="0077226E" w:rsidRDefault="0077226E" w:rsidP="0077226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38A3FA6" w14:textId="77777777" w:rsidR="0077226E" w:rsidRDefault="0077226E" w:rsidP="0077226E">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79B8AB87" w14:textId="77777777" w:rsidR="0077226E" w:rsidRDefault="0077226E" w:rsidP="0077226E">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3C994D49" w14:textId="77777777" w:rsidR="0077226E" w:rsidRPr="00532CCE" w:rsidRDefault="0077226E" w:rsidP="0077226E">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6036AB15" w14:textId="77777777" w:rsidR="0077226E" w:rsidRPr="00532CCE" w:rsidRDefault="0077226E" w:rsidP="0077226E">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2C4E1BFF" w14:textId="77777777" w:rsidR="0077226E" w:rsidRPr="00532CCE" w:rsidRDefault="0077226E" w:rsidP="0077226E">
            <w:pPr>
              <w:pStyle w:val="TAL"/>
            </w:pPr>
            <w:r w:rsidRPr="00532CCE">
              <w:t xml:space="preserve">2) PRACH transmission in non- designated UL </w:t>
            </w:r>
            <w:proofErr w:type="spellStart"/>
            <w:r w:rsidRPr="00532CCE">
              <w:t>subframes</w:t>
            </w:r>
            <w:proofErr w:type="spellEnd"/>
            <w:r w:rsidRPr="00532CCE">
              <w:t xml:space="preserve"> given by the DL-reference configuration (</w:t>
            </w:r>
            <w:r>
              <w:t xml:space="preserve">only </w:t>
            </w:r>
            <w:r w:rsidRPr="00532CCE">
              <w:t>for type 1 UE)</w:t>
            </w:r>
          </w:p>
          <w:p w14:paraId="4B94D788" w14:textId="77777777" w:rsidR="0077226E" w:rsidRPr="00532CCE" w:rsidRDefault="0077226E" w:rsidP="0077226E">
            <w:pPr>
              <w:pStyle w:val="TAL"/>
            </w:pPr>
            <w:r w:rsidRPr="00532CCE">
              <w:t xml:space="preserve">3) LTE UL transmissions scheduled/triggered by a DCI in any UL </w:t>
            </w:r>
            <w:proofErr w:type="spellStart"/>
            <w:r w:rsidRPr="00532CCE">
              <w:t>subframe</w:t>
            </w:r>
            <w:proofErr w:type="spellEnd"/>
            <w:r w:rsidRPr="00532CCE">
              <w:t xml:space="preserve"> </w:t>
            </w:r>
            <w:r w:rsidRPr="004F560D">
              <w:t>not limited to the reference</w:t>
            </w:r>
            <w:r w:rsidRPr="00532CCE">
              <w:t xml:space="preserve"> TDM pattern (</w:t>
            </w:r>
            <w:r>
              <w:t xml:space="preserve">only </w:t>
            </w:r>
            <w:r w:rsidRPr="00532CCE">
              <w:t>for type 1 UE)</w:t>
            </w:r>
          </w:p>
          <w:p w14:paraId="281D6AB4" w14:textId="77777777" w:rsidR="0077226E" w:rsidRDefault="0077226E" w:rsidP="0077226E">
            <w:pPr>
              <w:pStyle w:val="TAL"/>
            </w:pPr>
          </w:p>
          <w:p w14:paraId="0B933D42" w14:textId="77777777" w:rsidR="0077226E" w:rsidRPr="00842064" w:rsidRDefault="0077226E" w:rsidP="0077226E">
            <w:pPr>
              <w:pStyle w:val="TAL"/>
              <w:rPr>
                <w:rFonts w:eastAsia="MS Mincho"/>
                <w:lang w:eastAsia="ja-JP"/>
              </w:rPr>
            </w:pPr>
            <w:r>
              <w:rPr>
                <w:rFonts w:eastAsia="MS Mincho"/>
                <w:lang w:eastAsia="ja-JP"/>
              </w:rPr>
              <w:t xml:space="preserve">[4) dropping </w:t>
            </w:r>
            <w:r w:rsidRPr="00842064">
              <w:rPr>
                <w:rFonts w:eastAsia="MS Mincho"/>
                <w:lang w:eastAsia="ja-JP"/>
              </w:rPr>
              <w:t>NR transmission when LTE and NR transmissions collide for Type 1 UE</w:t>
            </w:r>
            <w:r>
              <w:rPr>
                <w:rFonts w:eastAsia="MS Mincho"/>
                <w:lang w:eastAsia="ja-JP"/>
              </w:rPr>
              <w:t>]</w:t>
            </w:r>
          </w:p>
        </w:tc>
        <w:tc>
          <w:tcPr>
            <w:tcW w:w="1277" w:type="dxa"/>
            <w:tcBorders>
              <w:top w:val="single" w:sz="4" w:space="0" w:color="auto"/>
              <w:left w:val="single" w:sz="4" w:space="0" w:color="auto"/>
              <w:bottom w:val="single" w:sz="4" w:space="0" w:color="auto"/>
              <w:right w:val="single" w:sz="4" w:space="0" w:color="auto"/>
            </w:tcBorders>
          </w:tcPr>
          <w:p w14:paraId="2AA1B37E" w14:textId="77777777" w:rsidR="0077226E" w:rsidRPr="006E05D5" w:rsidRDefault="0077226E" w:rsidP="0077226E">
            <w:pPr>
              <w:pStyle w:val="TAL"/>
            </w:pPr>
            <w:r>
              <w:t>[</w:t>
            </w:r>
            <w:r w:rsidRPr="006E05D5">
              <w:t>6-13</w:t>
            </w:r>
            <w:r>
              <w:t>]</w:t>
            </w:r>
          </w:p>
          <w:p w14:paraId="186FAA30" w14:textId="77777777" w:rsidR="0077226E" w:rsidRPr="0031657C" w:rsidRDefault="0077226E" w:rsidP="0077226E">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0EE0BCDF" w14:textId="77777777" w:rsidR="0077226E" w:rsidRPr="00532CCE" w:rsidRDefault="0077226E" w:rsidP="0077226E">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EBA6AC9" w14:textId="77777777" w:rsidR="0077226E" w:rsidRPr="00532CCE" w:rsidRDefault="0077226E" w:rsidP="0077226E">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309F8E91" w14:textId="77777777" w:rsidR="0077226E" w:rsidRDefault="0077226E" w:rsidP="0077226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42D1994" w14:textId="77777777" w:rsidR="0077226E" w:rsidRDefault="0077226E" w:rsidP="0077226E">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13B38DB" w14:textId="77777777" w:rsidR="0077226E" w:rsidRDefault="0077226E" w:rsidP="0077226E">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5800E739" w14:textId="77777777" w:rsidR="0077226E" w:rsidRDefault="0077226E" w:rsidP="0077226E">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35B3625B" w14:textId="77777777" w:rsidR="0077226E" w:rsidRDefault="0077226E" w:rsidP="0077226E">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DD10A89" w14:textId="77777777" w:rsidR="0077226E" w:rsidRDefault="0077226E" w:rsidP="0077226E">
            <w:pPr>
              <w:pStyle w:val="TAL"/>
              <w:rPr>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p w14:paraId="178DFC91" w14:textId="77777777" w:rsidR="0077226E" w:rsidRDefault="0077226E" w:rsidP="0077226E">
            <w:pPr>
              <w:pStyle w:val="TAL"/>
              <w:rPr>
                <w:rFonts w:eastAsia="MS Mincho"/>
                <w:lang w:eastAsia="ja-JP"/>
              </w:rPr>
            </w:pPr>
          </w:p>
          <w:p w14:paraId="3D1F1580" w14:textId="77777777" w:rsidR="0077226E" w:rsidRPr="00A64072" w:rsidRDefault="0077226E" w:rsidP="0077226E">
            <w:pPr>
              <w:pStyle w:val="TAL"/>
              <w:rPr>
                <w:rFonts w:eastAsia="MS Mincho"/>
                <w:lang w:eastAsia="ja-JP"/>
              </w:rPr>
            </w:pPr>
            <w:r>
              <w:rPr>
                <w:rFonts w:eastAsia="MS Mincho"/>
                <w:lang w:val="en-US" w:eastAsia="ja-JP"/>
              </w:rPr>
              <w:t>[</w:t>
            </w:r>
            <w:r w:rsidRPr="00A64072">
              <w:rPr>
                <w:rFonts w:eastAsia="MS Mincho"/>
                <w:lang w:val="en-US" w:eastAsia="ja-JP"/>
              </w:rPr>
              <w:t>This FG is for synchronous EN-DC</w:t>
            </w:r>
            <w:r>
              <w:rPr>
                <w:rFonts w:eastAsia="MS Mincho"/>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C88ACA2" w14:textId="77777777" w:rsidR="0077226E" w:rsidRDefault="0077226E" w:rsidP="0077226E">
            <w:pPr>
              <w:pStyle w:val="TAL"/>
            </w:pPr>
            <w:r w:rsidRPr="00532CCE">
              <w:t>Optional with capability signalling</w:t>
            </w:r>
          </w:p>
        </w:tc>
      </w:tr>
      <w:tr w:rsidR="0077226E" w:rsidRPr="00532CCE" w14:paraId="43CBE29E" w14:textId="77777777" w:rsidTr="00C16DCC">
        <w:trPr>
          <w:trHeight w:val="20"/>
        </w:trPr>
        <w:tc>
          <w:tcPr>
            <w:tcW w:w="1130" w:type="dxa"/>
            <w:vMerge/>
            <w:tcBorders>
              <w:left w:val="single" w:sz="4" w:space="0" w:color="auto"/>
              <w:right w:val="single" w:sz="4" w:space="0" w:color="auto"/>
            </w:tcBorders>
          </w:tcPr>
          <w:p w14:paraId="7129F085" w14:textId="77777777" w:rsidR="0077226E" w:rsidRDefault="0077226E" w:rsidP="0077226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0FD0AF6" w14:textId="77777777" w:rsidR="0077226E" w:rsidRPr="00532CCE" w:rsidRDefault="0077226E" w:rsidP="0077226E">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369A67E5" w14:textId="77777777" w:rsidR="0077226E" w:rsidRPr="00532CCE" w:rsidRDefault="0077226E" w:rsidP="0077226E">
            <w:pPr>
              <w:pStyle w:val="TAL"/>
              <w:rPr>
                <w:lang w:eastAsia="ja-JP"/>
              </w:rPr>
            </w:pPr>
            <w:r>
              <w:rPr>
                <w:lang w:eastAsia="ja-JP"/>
              </w:rPr>
              <w:t>S</w:t>
            </w:r>
            <w:r w:rsidRPr="00590639">
              <w:rPr>
                <w:lang w:eastAsia="ja-JP"/>
              </w:rPr>
              <w:t xml:space="preserve">upport of HARQ-offset for SUO case1 in EN-DC with LTE TDD </w:t>
            </w:r>
            <w:proofErr w:type="spellStart"/>
            <w:r w:rsidRPr="00590639">
              <w:rPr>
                <w:lang w:eastAsia="ja-JP"/>
              </w:rPr>
              <w:t>PCell</w:t>
            </w:r>
            <w:proofErr w:type="spellEnd"/>
            <w:r w:rsidRPr="00590639">
              <w:rPr>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5C907EA7" w14:textId="77777777" w:rsidR="0077226E" w:rsidRPr="00532CCE" w:rsidRDefault="0077226E" w:rsidP="0077226E">
            <w:pPr>
              <w:pStyle w:val="TAL"/>
            </w:pPr>
            <w:r>
              <w:t>S</w:t>
            </w:r>
            <w:r w:rsidRPr="00590639">
              <w:t xml:space="preserve">upport of HARQ-offset for SUO case1 in EN-DC with LTE TDD </w:t>
            </w:r>
            <w:proofErr w:type="spellStart"/>
            <w:r w:rsidRPr="00590639">
              <w:t>PCell</w:t>
            </w:r>
            <w:proofErr w:type="spellEnd"/>
            <w:r w:rsidRPr="00590639">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2E57AAEE" w14:textId="77777777" w:rsidR="0077226E" w:rsidRPr="006E05D5" w:rsidRDefault="0077226E" w:rsidP="0077226E">
            <w:pPr>
              <w:pStyle w:val="TAL"/>
            </w:pPr>
            <w:r w:rsidRPr="006E05D5">
              <w:t>18-2</w:t>
            </w:r>
          </w:p>
          <w:p w14:paraId="74453344" w14:textId="77777777" w:rsidR="0077226E" w:rsidRPr="0031657C" w:rsidRDefault="0077226E" w:rsidP="0077226E">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1DCCAA7F" w14:textId="77777777" w:rsidR="0077226E" w:rsidRPr="00532CCE" w:rsidRDefault="0077226E" w:rsidP="0077226E">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FB5881A" w14:textId="77777777" w:rsidR="0077226E" w:rsidRPr="00532CCE" w:rsidRDefault="0077226E" w:rsidP="0077226E">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2332F9B" w14:textId="77777777" w:rsidR="0077226E" w:rsidRDefault="0077226E" w:rsidP="0077226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B5FED7" w14:textId="77777777" w:rsidR="0077226E" w:rsidRPr="00532CCE" w:rsidRDefault="0077226E" w:rsidP="0077226E">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0FE340E" w14:textId="77777777" w:rsidR="0077226E" w:rsidRPr="00532CCE" w:rsidRDefault="0077226E" w:rsidP="0077226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31FE588" w14:textId="77777777" w:rsidR="0077226E" w:rsidRPr="00532CCE" w:rsidRDefault="0077226E" w:rsidP="0077226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B56115" w14:textId="77777777" w:rsidR="0077226E" w:rsidRDefault="0077226E" w:rsidP="0077226E">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E5A31D4" w14:textId="77777777" w:rsidR="0077226E" w:rsidRPr="00532CCE" w:rsidRDefault="0077226E" w:rsidP="0077226E">
            <w:pPr>
              <w:pStyle w:val="TAL"/>
              <w:rPr>
                <w:lang w:eastAsia="ja-JP"/>
              </w:rPr>
            </w:pPr>
            <w:r>
              <w:rPr>
                <w:lang w:val="en-US" w:eastAsia="ja-JP"/>
              </w:rPr>
              <w:t>[</w:t>
            </w:r>
            <w:r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5366BA0" w14:textId="77777777" w:rsidR="0077226E" w:rsidRPr="00532CCE" w:rsidRDefault="0077226E" w:rsidP="0077226E">
            <w:pPr>
              <w:pStyle w:val="TAL"/>
            </w:pPr>
            <w:r w:rsidRPr="00532CCE">
              <w:t xml:space="preserve">Optional with capability </w:t>
            </w:r>
            <w:proofErr w:type="spellStart"/>
            <w:r w:rsidRPr="00532CCE">
              <w:t>signaling</w:t>
            </w:r>
            <w:proofErr w:type="spellEnd"/>
          </w:p>
        </w:tc>
      </w:tr>
      <w:tr w:rsidR="0077226E" w:rsidRPr="00532CCE" w14:paraId="45F1C9B6" w14:textId="77777777" w:rsidTr="00C16DCC">
        <w:trPr>
          <w:trHeight w:val="20"/>
        </w:trPr>
        <w:tc>
          <w:tcPr>
            <w:tcW w:w="1130" w:type="dxa"/>
            <w:vMerge/>
            <w:tcBorders>
              <w:left w:val="single" w:sz="4" w:space="0" w:color="auto"/>
              <w:right w:val="single" w:sz="4" w:space="0" w:color="auto"/>
            </w:tcBorders>
          </w:tcPr>
          <w:p w14:paraId="7FC1AD39" w14:textId="77777777" w:rsidR="0077226E" w:rsidRDefault="0077226E" w:rsidP="0077226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41F5E24" w14:textId="77777777" w:rsidR="0077226E" w:rsidRPr="00532CCE" w:rsidRDefault="0077226E" w:rsidP="0077226E">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026B5D6E" w14:textId="77777777" w:rsidR="0077226E" w:rsidRPr="00532CCE" w:rsidRDefault="0077226E" w:rsidP="0077226E">
            <w:pPr>
              <w:pStyle w:val="TAL"/>
              <w:rPr>
                <w:lang w:eastAsia="ja-JP"/>
              </w:rPr>
            </w:pPr>
            <w:r>
              <w:rPr>
                <w:lang w:eastAsia="ja-JP"/>
              </w:rPr>
              <w:t xml:space="preserve">Dual </w:t>
            </w:r>
            <w:proofErr w:type="spellStart"/>
            <w:r>
              <w:rPr>
                <w:lang w:eastAsia="ja-JP"/>
              </w:rPr>
              <w:t>Tx</w:t>
            </w:r>
            <w:proofErr w:type="spellEnd"/>
            <w:r>
              <w:rPr>
                <w:lang w:eastAsia="ja-JP"/>
              </w:rPr>
              <w:t xml:space="preserve"> transmission for EN-DC with FDD </w:t>
            </w:r>
            <w:proofErr w:type="spellStart"/>
            <w:r>
              <w:rPr>
                <w:lang w:eastAsia="ja-JP"/>
              </w:rPr>
              <w:t>PCell</w:t>
            </w:r>
            <w:proofErr w:type="spellEnd"/>
            <w:r>
              <w:rPr>
                <w:lang w:eastAsia="ja-JP"/>
              </w:rPr>
              <w:t xml:space="preserve">(TDM pattern for dual </w:t>
            </w:r>
            <w:proofErr w:type="spellStart"/>
            <w:r>
              <w:rPr>
                <w:lang w:eastAsia="ja-JP"/>
              </w:rPr>
              <w:t>Tx</w:t>
            </w:r>
            <w:proofErr w:type="spellEnd"/>
            <w:r>
              <w:rPr>
                <w:lang w:eastAsia="ja-JP"/>
              </w:rPr>
              <w:t xml:space="preserve"> UE)</w:t>
            </w:r>
          </w:p>
        </w:tc>
        <w:tc>
          <w:tcPr>
            <w:tcW w:w="6371" w:type="dxa"/>
            <w:tcBorders>
              <w:top w:val="single" w:sz="4" w:space="0" w:color="auto"/>
              <w:left w:val="single" w:sz="4" w:space="0" w:color="auto"/>
              <w:bottom w:val="single" w:sz="4" w:space="0" w:color="auto"/>
              <w:right w:val="single" w:sz="4" w:space="0" w:color="auto"/>
            </w:tcBorders>
          </w:tcPr>
          <w:p w14:paraId="6BEBE9F9" w14:textId="77777777" w:rsidR="0077226E" w:rsidRDefault="0077226E" w:rsidP="0077226E">
            <w:pPr>
              <w:pStyle w:val="TAL"/>
            </w:pPr>
            <w:r>
              <w:t xml:space="preserve">TDM restriction to LTE FDD </w:t>
            </w:r>
            <w:proofErr w:type="spellStart"/>
            <w:r>
              <w:t>PCell</w:t>
            </w:r>
            <w:proofErr w:type="spellEnd"/>
            <w:r>
              <w:t xml:space="preserve"> in EN-DC </w:t>
            </w:r>
            <w:r w:rsidRPr="00532CCE">
              <w:t xml:space="preserve">for dual UL </w:t>
            </w:r>
            <w:proofErr w:type="spellStart"/>
            <w:r w:rsidRPr="00532CCE">
              <w:t>Tx</w:t>
            </w:r>
            <w:proofErr w:type="spellEnd"/>
            <w:r w:rsidRPr="00532CCE">
              <w:t xml:space="preserve"> operation when tdm-patternConfig-r16 is configured</w:t>
            </w:r>
          </w:p>
          <w:p w14:paraId="547BEB52" w14:textId="77777777" w:rsidR="0077226E" w:rsidRPr="00532CCE" w:rsidRDefault="0077226E" w:rsidP="0077226E">
            <w:pPr>
              <w:pStyle w:val="TAL"/>
            </w:pPr>
            <w:r w:rsidRPr="00532CCE">
              <w:t>1) DL-reference UL/DL configuration defined for LTE-FDD-</w:t>
            </w:r>
            <w:proofErr w:type="spellStart"/>
            <w:r w:rsidRPr="00532CCE">
              <w:t>SCell</w:t>
            </w:r>
            <w:proofErr w:type="spellEnd"/>
            <w:r w:rsidRPr="00532CCE">
              <w:t xml:space="preserve"> in LTE-TDD-FDD CA with LTE-TDD-</w:t>
            </w:r>
            <w:proofErr w:type="spellStart"/>
            <w:r w:rsidRPr="00532CCE">
              <w:t>PCell</w:t>
            </w:r>
            <w:proofErr w:type="spellEnd"/>
          </w:p>
          <w:p w14:paraId="30FF8EEB" w14:textId="77777777" w:rsidR="0077226E" w:rsidRPr="00532CCE" w:rsidRDefault="0077226E" w:rsidP="0077226E">
            <w:pPr>
              <w:pStyle w:val="TAL"/>
            </w:pPr>
            <w:r w:rsidRPr="00532CCE">
              <w:t xml:space="preserve">2) PRACH transmission in non- designated UL </w:t>
            </w:r>
            <w:proofErr w:type="spellStart"/>
            <w:r w:rsidRPr="00532CCE">
              <w:t>subframes</w:t>
            </w:r>
            <w:proofErr w:type="spellEnd"/>
            <w:r w:rsidRPr="00532CCE">
              <w:t xml:space="preserve"> given by the DL-reference configuration (</w:t>
            </w:r>
            <w:r>
              <w:t xml:space="preserve">only </w:t>
            </w:r>
            <w:r w:rsidRPr="00532CCE">
              <w:t>for type 1 UE)</w:t>
            </w:r>
          </w:p>
          <w:p w14:paraId="571A96F3" w14:textId="77777777" w:rsidR="0077226E" w:rsidRPr="00532CCE" w:rsidRDefault="0077226E" w:rsidP="0077226E">
            <w:pPr>
              <w:pStyle w:val="TAL"/>
            </w:pPr>
            <w:r w:rsidRPr="00532CCE">
              <w:t xml:space="preserve">3) LTE UL transmissions scheduled/triggered by a DCI in any UL </w:t>
            </w:r>
            <w:proofErr w:type="spellStart"/>
            <w:r w:rsidRPr="00532CCE">
              <w:t>subframe</w:t>
            </w:r>
            <w:proofErr w:type="spellEnd"/>
            <w:r w:rsidRPr="00532CCE">
              <w:t xml:space="preserve"> </w:t>
            </w:r>
            <w:r w:rsidRPr="004F560D">
              <w:t>not limited to the reference</w:t>
            </w:r>
            <w:r w:rsidRPr="00532CCE">
              <w:t xml:space="preserve"> TDM pattern</w:t>
            </w:r>
            <w:r>
              <w:t xml:space="preserve"> </w:t>
            </w:r>
            <w:r w:rsidRPr="00551ED9">
              <w:t>(only for type 1 UE)</w:t>
            </w:r>
          </w:p>
        </w:tc>
        <w:tc>
          <w:tcPr>
            <w:tcW w:w="1277" w:type="dxa"/>
            <w:tcBorders>
              <w:top w:val="single" w:sz="4" w:space="0" w:color="auto"/>
              <w:left w:val="single" w:sz="4" w:space="0" w:color="auto"/>
              <w:bottom w:val="single" w:sz="4" w:space="0" w:color="auto"/>
              <w:right w:val="single" w:sz="4" w:space="0" w:color="auto"/>
            </w:tcBorders>
          </w:tcPr>
          <w:p w14:paraId="321DD05B" w14:textId="77777777" w:rsidR="0077226E" w:rsidRPr="006E05D5" w:rsidRDefault="0077226E" w:rsidP="0077226E">
            <w:pPr>
              <w:pStyle w:val="TAL"/>
            </w:pPr>
            <w:r>
              <w:t xml:space="preserve">[6-13], </w:t>
            </w:r>
            <w:r w:rsidRPr="006E05D5">
              <w:t>EN-DC</w:t>
            </w:r>
          </w:p>
          <w:p w14:paraId="3CCEF200" w14:textId="77777777" w:rsidR="0077226E" w:rsidRPr="0031657C" w:rsidRDefault="0077226E" w:rsidP="0077226E">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6A26B3A7" w14:textId="77777777" w:rsidR="0077226E" w:rsidRPr="00532CCE" w:rsidRDefault="0077226E" w:rsidP="0077226E">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9C6FCB6" w14:textId="77777777" w:rsidR="0077226E" w:rsidRPr="00532CCE" w:rsidRDefault="0077226E" w:rsidP="0077226E">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11D9B34D" w14:textId="77777777" w:rsidR="0077226E" w:rsidRDefault="0077226E" w:rsidP="0077226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7C05B00" w14:textId="77777777" w:rsidR="0077226E" w:rsidRPr="00532CCE" w:rsidRDefault="0077226E" w:rsidP="0077226E">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96FFA85" w14:textId="77777777" w:rsidR="0077226E" w:rsidRPr="00532CCE" w:rsidRDefault="0077226E" w:rsidP="0077226E">
            <w:pPr>
              <w:pStyle w:val="TAL"/>
              <w:rPr>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7EAB342" w14:textId="77777777" w:rsidR="0077226E" w:rsidRPr="00532CCE" w:rsidRDefault="0077226E" w:rsidP="0077226E">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1EBB6E1" w14:textId="77777777" w:rsidR="0077226E" w:rsidRDefault="0077226E" w:rsidP="0077226E">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AD3AFA8" w14:textId="77777777" w:rsidR="0077226E" w:rsidRDefault="0077226E" w:rsidP="0077226E">
            <w:pPr>
              <w:pStyle w:val="TAL"/>
              <w:rPr>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dual </w:t>
            </w:r>
            <w:proofErr w:type="spellStart"/>
            <w:r>
              <w:rPr>
                <w:lang w:eastAsia="ja-JP"/>
              </w:rPr>
              <w:t>Tx</w:t>
            </w:r>
            <w:proofErr w:type="spellEnd"/>
            <w:r>
              <w:rPr>
                <w:lang w:eastAsia="ja-JP"/>
              </w:rPr>
              <w:t xml:space="preserve"> UE</w:t>
            </w:r>
          </w:p>
          <w:p w14:paraId="7606724E" w14:textId="77777777" w:rsidR="0077226E" w:rsidRDefault="0077226E" w:rsidP="0077226E">
            <w:pPr>
              <w:pStyle w:val="TAL"/>
              <w:rPr>
                <w:rFonts w:eastAsia="MS Mincho"/>
                <w:lang w:eastAsia="ja-JP"/>
              </w:rPr>
            </w:pPr>
          </w:p>
          <w:p w14:paraId="705C15F7" w14:textId="77777777" w:rsidR="0077226E" w:rsidRPr="00A64072" w:rsidRDefault="0077226E" w:rsidP="0077226E">
            <w:pPr>
              <w:pStyle w:val="TAL"/>
              <w:rPr>
                <w:rFonts w:eastAsia="MS Mincho"/>
                <w:lang w:eastAsia="ja-JP"/>
              </w:rPr>
            </w:pPr>
            <w:r>
              <w:rPr>
                <w:rFonts w:eastAsia="MS Mincho"/>
                <w:lang w:val="en-US" w:eastAsia="ja-JP"/>
              </w:rPr>
              <w:t>[</w:t>
            </w:r>
            <w:r w:rsidRPr="00A64072">
              <w:rPr>
                <w:rFonts w:eastAsia="MS Mincho"/>
                <w:lang w:val="en-US" w:eastAsia="ja-JP"/>
              </w:rPr>
              <w:t>This FG is for synchronous EN-DC</w:t>
            </w:r>
            <w:r>
              <w:rPr>
                <w:rFonts w:eastAsia="MS Mincho"/>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7C399D9" w14:textId="77777777" w:rsidR="0077226E" w:rsidRPr="00532CCE" w:rsidRDefault="0077226E" w:rsidP="0077226E">
            <w:pPr>
              <w:pStyle w:val="TAL"/>
            </w:pPr>
            <w:r>
              <w:t>Optional with capability signalling</w:t>
            </w:r>
          </w:p>
        </w:tc>
      </w:tr>
      <w:tr w:rsidR="0077226E" w:rsidRPr="00532CCE" w14:paraId="4E0F5DEA" w14:textId="77777777" w:rsidTr="00C16DCC">
        <w:trPr>
          <w:trHeight w:val="20"/>
        </w:trPr>
        <w:tc>
          <w:tcPr>
            <w:tcW w:w="1130" w:type="dxa"/>
            <w:vMerge/>
            <w:tcBorders>
              <w:left w:val="single" w:sz="4" w:space="0" w:color="auto"/>
              <w:right w:val="single" w:sz="4" w:space="0" w:color="auto"/>
            </w:tcBorders>
          </w:tcPr>
          <w:p w14:paraId="67D42794" w14:textId="77777777" w:rsidR="0077226E" w:rsidRDefault="0077226E" w:rsidP="0077226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0FF3826" w14:textId="77777777" w:rsidR="0077226E" w:rsidRPr="00532CCE" w:rsidRDefault="0077226E" w:rsidP="0077226E">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6A19EC68" w14:textId="77777777" w:rsidR="0077226E" w:rsidRPr="00532CCE" w:rsidRDefault="0077226E" w:rsidP="0077226E">
            <w:pPr>
              <w:pStyle w:val="TAL"/>
              <w:rPr>
                <w:lang w:eastAsia="ja-JP"/>
              </w:rPr>
            </w:pPr>
            <w:r w:rsidRPr="00532CCE">
              <w:rPr>
                <w:lang w:eastAsia="ja-JP"/>
              </w:rPr>
              <w:t xml:space="preserve">Semi-statically configured LTE UL transmissions in all UL </w:t>
            </w:r>
            <w:proofErr w:type="spellStart"/>
            <w:r w:rsidRPr="00532CCE">
              <w:rPr>
                <w:lang w:eastAsia="ja-JP"/>
              </w:rPr>
              <w:t>subframes</w:t>
            </w:r>
            <w:proofErr w:type="spellEnd"/>
            <w:r w:rsidRPr="00532CCE">
              <w:rPr>
                <w:lang w:eastAsia="ja-JP"/>
              </w:rPr>
              <w:t xml:space="preserve">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7F8F537B" w14:textId="77777777" w:rsidR="0077226E" w:rsidRPr="00532CCE" w:rsidRDefault="0077226E" w:rsidP="0077226E">
            <w:pPr>
              <w:pStyle w:val="TAL"/>
            </w:pPr>
            <w:r w:rsidRPr="00532CCE">
              <w:t xml:space="preserve">UE configured with tdm-patternConfig-r16 can be semi-statically configured with LTE UL transmissions in all UL </w:t>
            </w:r>
            <w:proofErr w:type="spellStart"/>
            <w:r w:rsidRPr="00532CCE">
              <w:t>subframes</w:t>
            </w:r>
            <w:proofErr w:type="spellEnd"/>
            <w:r w:rsidRPr="00532CCE">
              <w:t xml:space="preserve">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38827FA2" w14:textId="77777777" w:rsidR="0077226E" w:rsidRDefault="0077226E" w:rsidP="0077226E">
            <w:pPr>
              <w:pStyle w:val="TAL"/>
            </w:pPr>
            <w:r>
              <w:t>One of {</w:t>
            </w:r>
            <w:r w:rsidRPr="006E05D5">
              <w:t>18-2, 18-2a</w:t>
            </w:r>
            <w:r>
              <w:t>, 18-3}</w:t>
            </w:r>
          </w:p>
          <w:p w14:paraId="01673DB3" w14:textId="77777777" w:rsidR="0077226E" w:rsidRPr="0031657C" w:rsidRDefault="0077226E" w:rsidP="0077226E">
            <w:pPr>
              <w:pStyle w:val="TAL"/>
              <w:rPr>
                <w:highlight w:val="yellow"/>
              </w:rPr>
            </w:pPr>
          </w:p>
        </w:tc>
        <w:tc>
          <w:tcPr>
            <w:tcW w:w="858" w:type="dxa"/>
            <w:tcBorders>
              <w:top w:val="single" w:sz="4" w:space="0" w:color="auto"/>
              <w:left w:val="single" w:sz="4" w:space="0" w:color="auto"/>
              <w:bottom w:val="single" w:sz="4" w:space="0" w:color="auto"/>
              <w:right w:val="single" w:sz="4" w:space="0" w:color="auto"/>
            </w:tcBorders>
          </w:tcPr>
          <w:p w14:paraId="70B6B951" w14:textId="77777777" w:rsidR="0077226E" w:rsidRPr="00532CCE" w:rsidRDefault="0077226E" w:rsidP="0077226E">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CF04899" w14:textId="77777777" w:rsidR="0077226E" w:rsidRPr="00532CCE" w:rsidRDefault="0077226E" w:rsidP="0077226E">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191DD174" w14:textId="77777777" w:rsidR="0077226E" w:rsidRDefault="0077226E" w:rsidP="0077226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7F907A3" w14:textId="77777777" w:rsidR="0077226E" w:rsidRPr="00532CCE" w:rsidRDefault="0077226E" w:rsidP="0077226E">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7A6D069" w14:textId="77777777" w:rsidR="0077226E" w:rsidRPr="00532CCE" w:rsidRDefault="0077226E" w:rsidP="0077226E">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595F79A" w14:textId="77777777" w:rsidR="0077226E" w:rsidRPr="00532CCE" w:rsidRDefault="0077226E" w:rsidP="0077226E">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548B646" w14:textId="77777777" w:rsidR="0077226E" w:rsidRDefault="0077226E" w:rsidP="0077226E">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185617D" w14:textId="77777777" w:rsidR="0077226E" w:rsidRPr="00532CCE" w:rsidRDefault="0077226E" w:rsidP="0077226E">
            <w:pPr>
              <w:pStyle w:val="TAL"/>
              <w:rPr>
                <w:lang w:eastAsia="ja-JP"/>
              </w:rPr>
            </w:pPr>
            <w:r>
              <w:rPr>
                <w:lang w:val="en-US" w:eastAsia="ja-JP"/>
              </w:rPr>
              <w:t>[</w:t>
            </w:r>
            <w:r w:rsidRPr="00A64072">
              <w:rPr>
                <w:lang w:val="en-US" w:eastAsia="ja-JP"/>
              </w:rPr>
              <w:t>This FG is for synchronous EN-DC</w:t>
            </w:r>
            <w:r>
              <w:rPr>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4F9CBE2" w14:textId="77777777" w:rsidR="0077226E" w:rsidRPr="00532CCE" w:rsidRDefault="0077226E" w:rsidP="0077226E">
            <w:pPr>
              <w:pStyle w:val="TAL"/>
            </w:pPr>
            <w:r>
              <w:t xml:space="preserve">Optional with capability </w:t>
            </w:r>
            <w:proofErr w:type="spellStart"/>
            <w:r>
              <w:t>signaling</w:t>
            </w:r>
            <w:proofErr w:type="spellEnd"/>
          </w:p>
        </w:tc>
      </w:tr>
    </w:tbl>
    <w:p w14:paraId="7D39AC95" w14:textId="77777777" w:rsidR="00841667" w:rsidRDefault="00841667" w:rsidP="00447BDF">
      <w:pPr>
        <w:spacing w:afterLines="50" w:after="120"/>
        <w:jc w:val="both"/>
        <w:rPr>
          <w:rFonts w:eastAsia="MS Mincho"/>
          <w:sz w:val="22"/>
        </w:rPr>
      </w:pPr>
    </w:p>
    <w:p w14:paraId="4132B175" w14:textId="77777777" w:rsidR="00447BDF" w:rsidRDefault="00447BDF" w:rsidP="00447BDF">
      <w:pPr>
        <w:spacing w:afterLines="50" w:after="120"/>
        <w:jc w:val="both"/>
        <w:rPr>
          <w:rFonts w:eastAsia="MS Mincho"/>
          <w:sz w:val="22"/>
        </w:rPr>
      </w:pPr>
    </w:p>
    <w:p w14:paraId="6BBAB089" w14:textId="77777777" w:rsidR="003027DC" w:rsidRDefault="003027DC" w:rsidP="003027DC"/>
    <w:p w14:paraId="4C88DC1F" w14:textId="77777777" w:rsidR="00651FC9" w:rsidRDefault="00651FC9" w:rsidP="003027DC"/>
    <w:p w14:paraId="4EA25C11" w14:textId="77777777" w:rsidR="00651FC9" w:rsidRPr="003027DC" w:rsidRDefault="00651FC9" w:rsidP="003027DC"/>
    <w:sectPr w:rsidR="00651FC9" w:rsidRPr="003027DC" w:rsidSect="001F0ADC">
      <w:pgSz w:w="23814"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39B56" w14:textId="77777777" w:rsidR="00905504" w:rsidRDefault="00905504">
      <w:r>
        <w:separator/>
      </w:r>
    </w:p>
  </w:endnote>
  <w:endnote w:type="continuationSeparator" w:id="0">
    <w:p w14:paraId="43424C44" w14:textId="77777777" w:rsidR="00905504" w:rsidRDefault="00905504">
      <w:r>
        <w:continuationSeparator/>
      </w:r>
    </w:p>
  </w:endnote>
  <w:endnote w:type="continuationNotice" w:id="1">
    <w:p w14:paraId="5203A13B" w14:textId="77777777" w:rsidR="00905504" w:rsidRDefault="00905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CF3B20" w:rsidRPr="00000924" w:rsidRDefault="00CF3B20">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6C6B6C">
      <w:rPr>
        <w:rStyle w:val="afa"/>
        <w:rFonts w:eastAsia="MS Gothic"/>
        <w:noProof/>
      </w:rPr>
      <w:t>4</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6C6B6C">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29511" w14:textId="77777777" w:rsidR="00905504" w:rsidRDefault="00905504">
      <w:r>
        <w:separator/>
      </w:r>
    </w:p>
  </w:footnote>
  <w:footnote w:type="continuationSeparator" w:id="0">
    <w:p w14:paraId="3BCD6796" w14:textId="77777777" w:rsidR="00905504" w:rsidRDefault="00905504">
      <w:r>
        <w:continuationSeparator/>
      </w:r>
    </w:p>
  </w:footnote>
  <w:footnote w:type="continuationNotice" w:id="1">
    <w:p w14:paraId="24C9B34F" w14:textId="77777777" w:rsidR="00905504" w:rsidRDefault="0090550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BA1100"/>
    <w:multiLevelType w:val="hybridMultilevel"/>
    <w:tmpl w:val="20862B2E"/>
    <w:lvl w:ilvl="0" w:tplc="6E563406">
      <w:start w:val="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AE19DD"/>
    <w:multiLevelType w:val="hybridMultilevel"/>
    <w:tmpl w:val="9C4C8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2CA1341"/>
    <w:multiLevelType w:val="hybridMultilevel"/>
    <w:tmpl w:val="900CC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121ED"/>
    <w:multiLevelType w:val="hybridMultilevel"/>
    <w:tmpl w:val="787ED9CE"/>
    <w:lvl w:ilvl="0" w:tplc="56928542">
      <w:start w:val="1"/>
      <w:numFmt w:val="bullet"/>
      <w:lvlText w:val="•"/>
      <w:lvlJc w:val="left"/>
      <w:pPr>
        <w:tabs>
          <w:tab w:val="num" w:pos="720"/>
        </w:tabs>
        <w:ind w:left="720" w:hanging="360"/>
      </w:pPr>
      <w:rPr>
        <w:rFonts w:ascii="Arial" w:hAnsi="Arial" w:hint="default"/>
      </w:rPr>
    </w:lvl>
    <w:lvl w:ilvl="1" w:tplc="967C813E">
      <w:numFmt w:val="bullet"/>
      <w:lvlText w:val="–"/>
      <w:lvlJc w:val="left"/>
      <w:pPr>
        <w:tabs>
          <w:tab w:val="num" w:pos="1440"/>
        </w:tabs>
        <w:ind w:left="1440" w:hanging="360"/>
      </w:pPr>
      <w:rPr>
        <w:rFonts w:ascii="Calibri Light" w:hAnsi="Calibri Light" w:hint="default"/>
      </w:rPr>
    </w:lvl>
    <w:lvl w:ilvl="2" w:tplc="9E86EAD0" w:tentative="1">
      <w:start w:val="1"/>
      <w:numFmt w:val="bullet"/>
      <w:lvlText w:val="•"/>
      <w:lvlJc w:val="left"/>
      <w:pPr>
        <w:tabs>
          <w:tab w:val="num" w:pos="2160"/>
        </w:tabs>
        <w:ind w:left="2160" w:hanging="360"/>
      </w:pPr>
      <w:rPr>
        <w:rFonts w:ascii="Arial" w:hAnsi="Arial" w:hint="default"/>
      </w:rPr>
    </w:lvl>
    <w:lvl w:ilvl="3" w:tplc="CA665C8E" w:tentative="1">
      <w:start w:val="1"/>
      <w:numFmt w:val="bullet"/>
      <w:lvlText w:val="•"/>
      <w:lvlJc w:val="left"/>
      <w:pPr>
        <w:tabs>
          <w:tab w:val="num" w:pos="2880"/>
        </w:tabs>
        <w:ind w:left="2880" w:hanging="360"/>
      </w:pPr>
      <w:rPr>
        <w:rFonts w:ascii="Arial" w:hAnsi="Arial" w:hint="default"/>
      </w:rPr>
    </w:lvl>
    <w:lvl w:ilvl="4" w:tplc="19902784" w:tentative="1">
      <w:start w:val="1"/>
      <w:numFmt w:val="bullet"/>
      <w:lvlText w:val="•"/>
      <w:lvlJc w:val="left"/>
      <w:pPr>
        <w:tabs>
          <w:tab w:val="num" w:pos="3600"/>
        </w:tabs>
        <w:ind w:left="3600" w:hanging="360"/>
      </w:pPr>
      <w:rPr>
        <w:rFonts w:ascii="Arial" w:hAnsi="Arial" w:hint="default"/>
      </w:rPr>
    </w:lvl>
    <w:lvl w:ilvl="5" w:tplc="39ACC6EE" w:tentative="1">
      <w:start w:val="1"/>
      <w:numFmt w:val="bullet"/>
      <w:lvlText w:val="•"/>
      <w:lvlJc w:val="left"/>
      <w:pPr>
        <w:tabs>
          <w:tab w:val="num" w:pos="4320"/>
        </w:tabs>
        <w:ind w:left="4320" w:hanging="360"/>
      </w:pPr>
      <w:rPr>
        <w:rFonts w:ascii="Arial" w:hAnsi="Arial" w:hint="default"/>
      </w:rPr>
    </w:lvl>
    <w:lvl w:ilvl="6" w:tplc="0D2243C2" w:tentative="1">
      <w:start w:val="1"/>
      <w:numFmt w:val="bullet"/>
      <w:lvlText w:val="•"/>
      <w:lvlJc w:val="left"/>
      <w:pPr>
        <w:tabs>
          <w:tab w:val="num" w:pos="5040"/>
        </w:tabs>
        <w:ind w:left="5040" w:hanging="360"/>
      </w:pPr>
      <w:rPr>
        <w:rFonts w:ascii="Arial" w:hAnsi="Arial" w:hint="default"/>
      </w:rPr>
    </w:lvl>
    <w:lvl w:ilvl="7" w:tplc="BD18B0AA" w:tentative="1">
      <w:start w:val="1"/>
      <w:numFmt w:val="bullet"/>
      <w:lvlText w:val="•"/>
      <w:lvlJc w:val="left"/>
      <w:pPr>
        <w:tabs>
          <w:tab w:val="num" w:pos="5760"/>
        </w:tabs>
        <w:ind w:left="5760" w:hanging="360"/>
      </w:pPr>
      <w:rPr>
        <w:rFonts w:ascii="Arial" w:hAnsi="Arial" w:hint="default"/>
      </w:rPr>
    </w:lvl>
    <w:lvl w:ilvl="8" w:tplc="E4CE46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3909C6"/>
    <w:multiLevelType w:val="hybridMultilevel"/>
    <w:tmpl w:val="475E6124"/>
    <w:lvl w:ilvl="0" w:tplc="4D0C3DE8">
      <w:start w:val="1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5367E"/>
    <w:multiLevelType w:val="hybridMultilevel"/>
    <w:tmpl w:val="F38C05D2"/>
    <w:lvl w:ilvl="0" w:tplc="2C74A8C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6A90C64"/>
    <w:multiLevelType w:val="hybridMultilevel"/>
    <w:tmpl w:val="0EDC8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19"/>
  </w:num>
  <w:num w:numId="4">
    <w:abstractNumId w:val="2"/>
  </w:num>
  <w:num w:numId="5">
    <w:abstractNumId w:val="4"/>
  </w:num>
  <w:num w:numId="6">
    <w:abstractNumId w:val="13"/>
  </w:num>
  <w:num w:numId="7">
    <w:abstractNumId w:val="9"/>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5"/>
  </w:num>
  <w:num w:numId="14">
    <w:abstractNumId w:val="0"/>
  </w:num>
  <w:num w:numId="15">
    <w:abstractNumId w:val="18"/>
  </w:num>
  <w:num w:numId="16">
    <w:abstractNumId w:val="17"/>
  </w:num>
  <w:num w:numId="17">
    <w:abstractNumId w:val="16"/>
  </w:num>
  <w:num w:numId="18">
    <w:abstractNumId w:val="3"/>
  </w:num>
  <w:num w:numId="19">
    <w:abstractNumId w:val="10"/>
  </w:num>
  <w:num w:numId="20">
    <w:abstractNumId w:val="11"/>
  </w:num>
  <w:num w:numId="21">
    <w:abstractNumId w:val="7"/>
  </w:num>
  <w:num w:numId="22">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 Hsieh (謝其軒)">
    <w15:presenceInfo w15:providerId="AD" w15:userId="S-1-5-21-1711831044-1024940897-1435325219-178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85C"/>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AE3"/>
    <w:rsid w:val="00092BB9"/>
    <w:rsid w:val="00092BE4"/>
    <w:rsid w:val="00092D77"/>
    <w:rsid w:val="00092ED4"/>
    <w:rsid w:val="00093239"/>
    <w:rsid w:val="000933DA"/>
    <w:rsid w:val="000938BD"/>
    <w:rsid w:val="00093955"/>
    <w:rsid w:val="00093E83"/>
    <w:rsid w:val="00093EFE"/>
    <w:rsid w:val="00093F84"/>
    <w:rsid w:val="0009428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CEA"/>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5F75"/>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4EDF"/>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ADC"/>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4"/>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2F3"/>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2AE"/>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A3D"/>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0C"/>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5C2"/>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C8"/>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AB1"/>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7DC"/>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80A"/>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4E9C"/>
    <w:rsid w:val="003F4EF2"/>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C58"/>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BDF"/>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4F"/>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62E"/>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9A9"/>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27A"/>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638"/>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67EA7"/>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CCB"/>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18C"/>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BB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1FC9"/>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726"/>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3F"/>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6B6C"/>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1"/>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3CD"/>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79E"/>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90A"/>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26E"/>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9B"/>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667"/>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5D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109"/>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504"/>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498"/>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8F3"/>
    <w:rsid w:val="009C2E3E"/>
    <w:rsid w:val="009C3174"/>
    <w:rsid w:val="009C31EC"/>
    <w:rsid w:val="009C3339"/>
    <w:rsid w:val="009C36BD"/>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BD1"/>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D1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81F"/>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3CD"/>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2E2"/>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4C"/>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CC9"/>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C75"/>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AE7"/>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2BE"/>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49"/>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3E4"/>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49C"/>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61B"/>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1E3"/>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EB8"/>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35C"/>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D83"/>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0BE"/>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05F"/>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0D6E"/>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264"/>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DF6"/>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10"/>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9E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469"/>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CDC"/>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3CC3"/>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0FA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3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註解方塊文字 字元"/>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qFormat/>
    <w:rsid w:val="0098555E"/>
    <w:rPr>
      <w:sz w:val="20"/>
    </w:rPr>
  </w:style>
  <w:style w:type="character" w:customStyle="1" w:styleId="aff1">
    <w:name w:val="註解文字 字元"/>
    <w:basedOn w:val="a1"/>
    <w:link w:val="aff0"/>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註解主旨 字元"/>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6">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リスト段落"/>
    <w:basedOn w:val="a0"/>
    <w:link w:val="aff8"/>
    <w:uiPriority w:val="34"/>
    <w:qFormat/>
    <w:rsid w:val="002D136A"/>
    <w:pPr>
      <w:ind w:leftChars="400" w:left="840"/>
    </w:pPr>
  </w:style>
  <w:style w:type="character" w:customStyle="1" w:styleId="aff8">
    <w:name w:val="清單段落 字元"/>
    <w:aliases w:val="- Bullets 字元,?? ?? 字元,????? 字元,???? 字元,Lista1 字元,列出段落1 字元,中等深浅网格 1 - 着色 21 字元,列表段落 字元,¥¡¡¡¡ì¬º¥¹¥È¶ÎÂä 字元,ÁÐ³ö¶ÎÂä 字元,列表段落1 字元,—ño’i—Ž 字元,¥ê¥¹¥È¶ÎÂä 字元,1st level - Bullet List Paragraph 字元,Lettre d'introduction 字元,Paragrafo elenco 字元,목록단락 字元"/>
    <w:link w:val="aff7"/>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註釋標題 字元"/>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結語 字元"/>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7"/>
      </w:numPr>
      <w:spacing w:before="60" w:after="60"/>
      <w:jc w:val="both"/>
    </w:pPr>
    <w:rPr>
      <w:rFonts w:eastAsia="SimSun"/>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標題 1 字元"/>
    <w:aliases w:val="H1 字元,h1 字元,app heading 1 字元,l1 字元,Memo Heading 1 字元,h11 字元,h12 字元,h13 字元,h14 字元,h15 字元,h16 字元"/>
    <w:basedOn w:val="a1"/>
    <w:link w:val="1"/>
    <w:rsid w:val="00FA6E98"/>
    <w:rPr>
      <w:rFonts w:ascii="Arial" w:eastAsia="MS Gothic" w:hAnsi="Arial"/>
      <w:kern w:val="28"/>
      <w:sz w:val="28"/>
      <w:lang w:val="en-GB"/>
    </w:rPr>
  </w:style>
  <w:style w:type="character" w:customStyle="1" w:styleId="20">
    <w:name w:val="標題 2 字元"/>
    <w:aliases w:val="DO NOT USE_h2 字元,h2 字元,h21 字元,H2 字元,Head2A 字元,2 字元,UNDERRUBRIK 1-2 字元"/>
    <w:basedOn w:val="a1"/>
    <w:link w:val="2"/>
    <w:rsid w:val="00FA6E98"/>
    <w:rPr>
      <w:rFonts w:ascii="Arial" w:eastAsia="MS Gothic" w:hAnsi="Arial"/>
      <w:sz w:val="24"/>
      <w:lang w:val="en-GB"/>
    </w:rPr>
  </w:style>
  <w:style w:type="character" w:customStyle="1" w:styleId="31">
    <w:name w:val="標題 3 字元"/>
    <w:aliases w:val="Underrubrik2 字元,H3 字元,no break 字元,Memo Heading 3 字元"/>
    <w:basedOn w:val="a1"/>
    <w:link w:val="30"/>
    <w:rsid w:val="00FA6E98"/>
    <w:rPr>
      <w:rFonts w:ascii="Arial" w:eastAsia="MS Gothic" w:hAnsi="Arial"/>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FA6E98"/>
    <w:rPr>
      <w:rFonts w:ascii="Arial" w:eastAsia="MS Gothic" w:hAnsi="Arial"/>
      <w:i/>
      <w:sz w:val="24"/>
      <w:lang w:val="en-GB"/>
    </w:rPr>
  </w:style>
  <w:style w:type="character" w:customStyle="1" w:styleId="50">
    <w:name w:val="標題 5 字元"/>
    <w:aliases w:val="H5 字元"/>
    <w:basedOn w:val="a1"/>
    <w:link w:val="5"/>
    <w:rsid w:val="00FA6E98"/>
    <w:rPr>
      <w:rFonts w:ascii="Times New Roman" w:eastAsia="MS Gothic" w:hAnsi="Times New Roman"/>
      <w:sz w:val="26"/>
      <w:u w:val="single"/>
      <w:lang w:val="en-GB"/>
    </w:rPr>
  </w:style>
  <w:style w:type="character" w:customStyle="1" w:styleId="60">
    <w:name w:val="標題 6 字元"/>
    <w:basedOn w:val="a1"/>
    <w:link w:val="6"/>
    <w:rsid w:val="00FA6E98"/>
    <w:rPr>
      <w:rFonts w:ascii="Times New Roman" w:eastAsia="MS Gothic" w:hAnsi="Times New Roman"/>
      <w:i/>
      <w:sz w:val="22"/>
      <w:lang w:val="en-GB"/>
    </w:rPr>
  </w:style>
  <w:style w:type="character" w:customStyle="1" w:styleId="70">
    <w:name w:val="標題 7 字元"/>
    <w:basedOn w:val="a1"/>
    <w:link w:val="7"/>
    <w:uiPriority w:val="99"/>
    <w:rsid w:val="00FA6E98"/>
    <w:rPr>
      <w:rFonts w:ascii="Arial" w:eastAsia="MS Gothic" w:hAnsi="Arial"/>
      <w:sz w:val="24"/>
      <w:lang w:val="en-GB"/>
    </w:rPr>
  </w:style>
  <w:style w:type="character" w:customStyle="1" w:styleId="80">
    <w:name w:val="標題 8 字元"/>
    <w:aliases w:val="Table Heading 字元"/>
    <w:basedOn w:val="a1"/>
    <w:link w:val="8"/>
    <w:uiPriority w:val="99"/>
    <w:rsid w:val="00FA6E98"/>
    <w:rPr>
      <w:rFonts w:ascii="Arial" w:eastAsia="MS Gothic" w:hAnsi="Arial"/>
      <w:i/>
      <w:sz w:val="24"/>
      <w:lang w:val="en-GB"/>
    </w:rPr>
  </w:style>
  <w:style w:type="character" w:customStyle="1" w:styleId="90">
    <w:name w:val="標題 9 字元"/>
    <w:aliases w:val="Figure Heading 字元,FH 字元"/>
    <w:basedOn w:val="a1"/>
    <w:link w:val="9"/>
    <w:uiPriority w:val="99"/>
    <w:rsid w:val="00FA6E98"/>
    <w:rPr>
      <w:rFonts w:ascii="Arial" w:eastAsia="MS Gothic" w:hAnsi="Arial"/>
      <w:b/>
      <w:i/>
      <w:sz w:val="18"/>
      <w:lang w:val="en-GB"/>
    </w:rPr>
  </w:style>
  <w:style w:type="character" w:customStyle="1" w:styleId="a5">
    <w:name w:val="本文 字元"/>
    <w:basedOn w:val="a1"/>
    <w:link w:val="a4"/>
    <w:uiPriority w:val="99"/>
    <w:rsid w:val="00FA6E98"/>
    <w:rPr>
      <w:rFonts w:ascii="Times New Roman" w:eastAsia="MS Gothic" w:hAnsi="Times New Roman"/>
      <w:sz w:val="24"/>
      <w:lang w:val="en-GB"/>
    </w:rPr>
  </w:style>
  <w:style w:type="character" w:customStyle="1" w:styleId="a7">
    <w:name w:val="本文縮排 字元"/>
    <w:basedOn w:val="a1"/>
    <w:link w:val="a6"/>
    <w:uiPriority w:val="99"/>
    <w:rsid w:val="00FA6E98"/>
    <w:rPr>
      <w:rFonts w:ascii="Times New Roman" w:eastAsia="MS Gothic" w:hAnsi="Times New Roman"/>
      <w:sz w:val="24"/>
      <w:lang w:val="en-GB"/>
    </w:rPr>
  </w:style>
  <w:style w:type="character" w:customStyle="1" w:styleId="ab">
    <w:name w:val="文件引導模式 字元"/>
    <w:basedOn w:val="a1"/>
    <w:link w:val="aa"/>
    <w:uiPriority w:val="99"/>
    <w:semiHidden/>
    <w:rsid w:val="00FA6E98"/>
    <w:rPr>
      <w:rFonts w:ascii="Tahoma" w:eastAsia="MS Gothic" w:hAnsi="Tahoma"/>
      <w:sz w:val="24"/>
      <w:shd w:val="clear" w:color="auto" w:fill="000080"/>
      <w:lang w:val="en-GB"/>
    </w:rPr>
  </w:style>
  <w:style w:type="character" w:customStyle="1" w:styleId="ad">
    <w:name w:val="純文字 字元"/>
    <w:basedOn w:val="a1"/>
    <w:link w:val="ac"/>
    <w:uiPriority w:val="99"/>
    <w:rsid w:val="00FA6E98"/>
    <w:rPr>
      <w:rFonts w:ascii="Courier New" w:eastAsia="MS Gothic" w:hAnsi="Courier New"/>
      <w:sz w:val="24"/>
      <w:lang w:val="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0"/>
    <w:semiHidden/>
    <w:rsid w:val="00FA6E98"/>
    <w:rPr>
      <w:rFonts w:ascii="Times New Roman" w:eastAsia="MS Gothic" w:hAnsi="Times New Roman"/>
      <w:sz w:val="16"/>
      <w:lang w:val="en-GB"/>
    </w:rPr>
  </w:style>
  <w:style w:type="character" w:customStyle="1" w:styleId="22">
    <w:name w:val="本文縮排 2 字元"/>
    <w:basedOn w:val="a1"/>
    <w:link w:val="21"/>
    <w:uiPriority w:val="99"/>
    <w:rsid w:val="00FA6E98"/>
    <w:rPr>
      <w:rFonts w:ascii="Times New Roman" w:eastAsia="MS Gothic" w:hAnsi="Times New Roman"/>
      <w:kern w:val="2"/>
      <w:sz w:val="24"/>
      <w:lang w:val="en-GB"/>
    </w:rPr>
  </w:style>
  <w:style w:type="character" w:customStyle="1" w:styleId="af6">
    <w:name w:val="頁尾 字元"/>
    <w:basedOn w:val="a1"/>
    <w:link w:val="af5"/>
    <w:uiPriority w:val="99"/>
    <w:rsid w:val="00FA6E98"/>
    <w:rPr>
      <w:rFonts w:ascii="Times New Roman" w:eastAsia="MS Gothic" w:hAnsi="Times New Roman"/>
      <w:sz w:val="24"/>
      <w:lang w:val="de-DE"/>
    </w:rPr>
  </w:style>
  <w:style w:type="character" w:customStyle="1" w:styleId="af8">
    <w:name w:val="標題 字元"/>
    <w:basedOn w:val="a1"/>
    <w:link w:val="af7"/>
    <w:uiPriority w:val="99"/>
    <w:rsid w:val="00FA6E98"/>
    <w:rPr>
      <w:rFonts w:ascii="Arial" w:eastAsia="MS Gothic" w:hAnsi="Arial"/>
      <w:b/>
      <w:sz w:val="24"/>
      <w:lang w:val="en-GB"/>
    </w:rPr>
  </w:style>
  <w:style w:type="character" w:customStyle="1" w:styleId="33">
    <w:name w:val="本文 3 字元"/>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標號 字元"/>
    <w:aliases w:val="cap 字元,cap Char 字元,Caption Char 字元,Caption Char1 Char 字元,cap Char Char1 字元,Caption Char Char1 Char 字元,cap Char2 字元,条目 字元,Ca 字元,cap1 字元,cap2 字元,cap11 字元,Légende-figure 字元,Légende-figure Char 字元,Beschrifubg 字元,Beschriftung Char 字元,label 字元,C 字元"/>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1443112">
      <w:bodyDiv w:val="1"/>
      <w:marLeft w:val="0"/>
      <w:marRight w:val="0"/>
      <w:marTop w:val="0"/>
      <w:marBottom w:val="0"/>
      <w:divBdr>
        <w:top w:val="none" w:sz="0" w:space="0" w:color="auto"/>
        <w:left w:val="none" w:sz="0" w:space="0" w:color="auto"/>
        <w:bottom w:val="none" w:sz="0" w:space="0" w:color="auto"/>
        <w:right w:val="none" w:sz="0" w:space="0" w:color="auto"/>
      </w:divBdr>
      <w:divsChild>
        <w:div w:id="615991754">
          <w:marLeft w:val="432"/>
          <w:marRight w:val="0"/>
          <w:marTop w:val="240"/>
          <w:marBottom w:val="0"/>
          <w:divBdr>
            <w:top w:val="none" w:sz="0" w:space="0" w:color="auto"/>
            <w:left w:val="none" w:sz="0" w:space="0" w:color="auto"/>
            <w:bottom w:val="none" w:sz="0" w:space="0" w:color="auto"/>
            <w:right w:val="none" w:sz="0" w:space="0" w:color="auto"/>
          </w:divBdr>
        </w:div>
        <w:div w:id="1281105785">
          <w:marLeft w:val="1267"/>
          <w:marRight w:val="0"/>
          <w:marTop w:val="18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260161">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56604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225839">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50033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4824095">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290648">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007034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28"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47F9127F-328A-4CCB-B53D-1D1BFE70B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CDC82561-B19C-40EC-B600-363301148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2210</Words>
  <Characters>12597</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CH Hsieh (謝其軒)</cp:lastModifiedBy>
  <cp:revision>17</cp:revision>
  <cp:lastPrinted>2017-08-09T04:40:00Z</cp:lastPrinted>
  <dcterms:created xsi:type="dcterms:W3CDTF">2020-05-15T09:24:00Z</dcterms:created>
  <dcterms:modified xsi:type="dcterms:W3CDTF">2020-05-15T12:10:00Z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0x010100186942121D0D154CBD2D3F76445276D6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Document_x0020_Type">
    <vt:lpwstr/>
  </property>
  <property fmtid="{D5CDD505-2E9C-101B-9397-08002B2CF9AE}" pid="18" name="Technical_x0020_Type">
    <vt:lpwstr/>
  </property>
  <property fmtid="{D5CDD505-2E9C-101B-9397-08002B2CF9AE}" pid="19" name="Technical Type">
    <vt:lpwstr/>
  </property>
  <property fmtid="{D5CDD505-2E9C-101B-9397-08002B2CF9AE}" pid="20" name="Document Type">
    <vt:lpwstr/>
  </property>
</Properties>
</file>